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091C98"/>
    <w:tbl>
      <w:tblPr>
        <w:tblStyle w:val="Grilledutableau"/>
        <w:tblW w:w="0" w:type="auto"/>
        <w:tblLook w:val="04A0" w:firstRow="1" w:lastRow="0" w:firstColumn="1" w:lastColumn="0" w:noHBand="0" w:noVBand="1"/>
      </w:tblPr>
      <w:tblGrid>
        <w:gridCol w:w="2785"/>
        <w:gridCol w:w="7285"/>
      </w:tblGrid>
      <w:tr w:rsidR="000464C2" w:rsidRPr="007E7BEF" w14:paraId="7217D512" w14:textId="77777777" w:rsidTr="00091C98">
        <w:tc>
          <w:tcPr>
            <w:tcW w:w="2785" w:type="dxa"/>
          </w:tcPr>
          <w:p w14:paraId="51ED1B04" w14:textId="046C9D42" w:rsidR="000464C2" w:rsidRPr="007E7BEF" w:rsidRDefault="000464C2" w:rsidP="000464C2">
            <w:pPr>
              <w:spacing w:before="60" w:after="60"/>
              <w:rPr>
                <w:b/>
              </w:rPr>
            </w:pPr>
            <w:r w:rsidRPr="007E7BEF">
              <w:rPr>
                <w:b/>
              </w:rPr>
              <w:t>Titre</w:t>
            </w:r>
          </w:p>
        </w:tc>
        <w:tc>
          <w:tcPr>
            <w:tcW w:w="7285" w:type="dxa"/>
          </w:tcPr>
          <w:p w14:paraId="10323B41" w14:textId="7D0072A6" w:rsidR="000464C2" w:rsidRPr="007E7BEF" w:rsidRDefault="000464C2" w:rsidP="000464C2">
            <w:pPr>
              <w:spacing w:before="60" w:after="60"/>
            </w:pPr>
            <w:r w:rsidRPr="007E7BEF">
              <w:t>Communication des décisions du CER</w:t>
            </w:r>
          </w:p>
        </w:tc>
      </w:tr>
      <w:tr w:rsidR="000464C2" w:rsidRPr="007E7BEF" w14:paraId="19DC661E" w14:textId="77777777" w:rsidTr="00091C98">
        <w:tc>
          <w:tcPr>
            <w:tcW w:w="2785" w:type="dxa"/>
          </w:tcPr>
          <w:p w14:paraId="1756170B" w14:textId="36E79194" w:rsidR="000464C2" w:rsidRPr="007E7BEF" w:rsidRDefault="000464C2" w:rsidP="000464C2">
            <w:pPr>
              <w:spacing w:before="60" w:after="60"/>
              <w:rPr>
                <w:b/>
                <w:bCs/>
              </w:rPr>
            </w:pPr>
            <w:r w:rsidRPr="007E7BEF">
              <w:rPr>
                <w:b/>
                <w:bCs/>
              </w:rPr>
              <w:t>Code MON</w:t>
            </w:r>
          </w:p>
        </w:tc>
        <w:tc>
          <w:tcPr>
            <w:tcW w:w="7285" w:type="dxa"/>
          </w:tcPr>
          <w:p w14:paraId="5CBEAC14" w14:textId="28A7DEB2" w:rsidR="000464C2" w:rsidRPr="007E7BEF" w:rsidRDefault="000464C2" w:rsidP="000464C2">
            <w:pPr>
              <w:spacing w:before="60" w:after="60"/>
            </w:pPr>
            <w:r w:rsidRPr="007E7BEF">
              <w:t>MON-CER 601-002</w:t>
            </w:r>
          </w:p>
        </w:tc>
      </w:tr>
      <w:tr w:rsidR="000464C2" w:rsidRPr="007E7BEF" w14:paraId="4FE41B28" w14:textId="77777777" w:rsidTr="00091C98">
        <w:tc>
          <w:tcPr>
            <w:tcW w:w="2785" w:type="dxa"/>
          </w:tcPr>
          <w:p w14:paraId="37464120" w14:textId="005EE451" w:rsidR="000464C2" w:rsidRPr="007E7BEF" w:rsidRDefault="000464C2" w:rsidP="000464C2">
            <w:pPr>
              <w:spacing w:before="60" w:after="60"/>
              <w:rPr>
                <w:b/>
                <w:bCs/>
              </w:rPr>
            </w:pPr>
            <w:r w:rsidRPr="007E7BEF">
              <w:rPr>
                <w:b/>
                <w:bCs/>
              </w:rPr>
              <w:t>Code MON N2/ACCER</w:t>
            </w:r>
          </w:p>
        </w:tc>
        <w:tc>
          <w:tcPr>
            <w:tcW w:w="7285" w:type="dxa"/>
          </w:tcPr>
          <w:p w14:paraId="1D3D3342" w14:textId="4B170F6E" w:rsidR="000464C2" w:rsidRPr="007E7BEF" w:rsidRDefault="000464C2" w:rsidP="000464C2">
            <w:pPr>
              <w:spacing w:before="60" w:after="60"/>
            </w:pPr>
            <w:r w:rsidRPr="007E7BEF">
              <w:t>MON 601-003</w:t>
            </w:r>
          </w:p>
        </w:tc>
      </w:tr>
      <w:tr w:rsidR="000464C2" w:rsidRPr="007E7BEF" w14:paraId="15EAAB06" w14:textId="77777777" w:rsidTr="00091C98">
        <w:tc>
          <w:tcPr>
            <w:tcW w:w="2785" w:type="dxa"/>
          </w:tcPr>
          <w:p w14:paraId="7CF29F80" w14:textId="23207FA0" w:rsidR="000464C2" w:rsidRPr="007E7BEF" w:rsidRDefault="000464C2" w:rsidP="000464C2">
            <w:pPr>
              <w:spacing w:before="60" w:after="60"/>
              <w:rPr>
                <w:b/>
              </w:rPr>
            </w:pPr>
            <w:r w:rsidRPr="007E7BEF">
              <w:rPr>
                <w:b/>
              </w:rPr>
              <w:t>Entrée en vigueur</w:t>
            </w:r>
          </w:p>
        </w:tc>
        <w:tc>
          <w:tcPr>
            <w:tcW w:w="7285" w:type="dxa"/>
          </w:tcPr>
          <w:p w14:paraId="02DDE6C4" w14:textId="4EB7D4B7" w:rsidR="000464C2" w:rsidRPr="007E7BEF" w:rsidRDefault="000464C2" w:rsidP="000464C2">
            <w:pPr>
              <w:spacing w:before="60" w:after="60"/>
            </w:pPr>
            <w:r w:rsidRPr="007E7BEF">
              <w:t>YYYY-MM-DD</w:t>
            </w:r>
          </w:p>
        </w:tc>
      </w:tr>
    </w:tbl>
    <w:p w14:paraId="66AFB309" w14:textId="02074C90" w:rsidR="0030269A" w:rsidRPr="007E7BEF" w:rsidRDefault="0030269A" w:rsidP="00133159"/>
    <w:tbl>
      <w:tblPr>
        <w:tblStyle w:val="Grilledutableau"/>
        <w:tblW w:w="9998" w:type="dxa"/>
        <w:tblLook w:val="04A0" w:firstRow="1" w:lastRow="0" w:firstColumn="1" w:lastColumn="0" w:noHBand="0" w:noVBand="1"/>
      </w:tblPr>
      <w:tblGrid>
        <w:gridCol w:w="2785"/>
        <w:gridCol w:w="5007"/>
        <w:gridCol w:w="2206"/>
      </w:tblGrid>
      <w:tr w:rsidR="00C348F8" w:rsidRPr="007E7BEF" w14:paraId="409863BA" w14:textId="77777777" w:rsidTr="00091C98">
        <w:tc>
          <w:tcPr>
            <w:tcW w:w="2785" w:type="dxa"/>
            <w:shd w:val="clear" w:color="auto" w:fill="D9D9D9" w:themeFill="background1" w:themeFillShade="D9"/>
          </w:tcPr>
          <w:p w14:paraId="6D10F46B" w14:textId="77777777" w:rsidR="00C348F8" w:rsidRPr="007E7BEF" w:rsidRDefault="00C348F8" w:rsidP="001C54B6">
            <w:pPr>
              <w:spacing w:before="60" w:after="60"/>
              <w:jc w:val="center"/>
              <w:rPr>
                <w:b/>
              </w:rPr>
            </w:pPr>
            <w:r w:rsidRPr="007E7BEF">
              <w:rPr>
                <w:b/>
              </w:rPr>
              <w:t>Statut</w:t>
            </w:r>
          </w:p>
        </w:tc>
        <w:tc>
          <w:tcPr>
            <w:tcW w:w="5007" w:type="dxa"/>
            <w:shd w:val="clear" w:color="auto" w:fill="D9D9D9" w:themeFill="background1" w:themeFillShade="D9"/>
          </w:tcPr>
          <w:p w14:paraId="3E7DB159" w14:textId="77777777" w:rsidR="00C348F8" w:rsidRPr="007E7BEF" w:rsidRDefault="00C348F8" w:rsidP="001C54B6">
            <w:pPr>
              <w:spacing w:before="60" w:after="60"/>
              <w:jc w:val="center"/>
              <w:rPr>
                <w:b/>
              </w:rPr>
            </w:pPr>
            <w:r w:rsidRPr="007E7BEF">
              <w:rPr>
                <w:b/>
              </w:rPr>
              <w:t>Nom et titre</w:t>
            </w:r>
          </w:p>
        </w:tc>
        <w:tc>
          <w:tcPr>
            <w:tcW w:w="2206" w:type="dxa"/>
            <w:shd w:val="clear" w:color="auto" w:fill="D9D9D9" w:themeFill="background1" w:themeFillShade="D9"/>
          </w:tcPr>
          <w:p w14:paraId="77097347" w14:textId="77777777" w:rsidR="00C348F8" w:rsidRPr="007E7BEF" w:rsidRDefault="00C348F8" w:rsidP="001C54B6">
            <w:pPr>
              <w:spacing w:before="60" w:after="60"/>
              <w:jc w:val="center"/>
              <w:rPr>
                <w:b/>
              </w:rPr>
            </w:pPr>
            <w:r w:rsidRPr="007E7BEF">
              <w:rPr>
                <w:b/>
              </w:rPr>
              <w:t>Date</w:t>
            </w:r>
          </w:p>
        </w:tc>
      </w:tr>
      <w:tr w:rsidR="003B1D27" w:rsidRPr="007E7BEF" w14:paraId="7AD7477E" w14:textId="77777777" w:rsidTr="00091C98">
        <w:tc>
          <w:tcPr>
            <w:tcW w:w="2785" w:type="dxa"/>
          </w:tcPr>
          <w:p w14:paraId="3136B701" w14:textId="4EEF465C" w:rsidR="003B1D27" w:rsidRPr="007E7BEF" w:rsidRDefault="003B1D27" w:rsidP="003B1D27">
            <w:pPr>
              <w:spacing w:before="60" w:after="60"/>
              <w:rPr>
                <w:b/>
                <w:i/>
              </w:rPr>
            </w:pPr>
            <w:r w:rsidRPr="00AD66B5">
              <w:rPr>
                <w:b/>
                <w:bCs/>
                <w:i/>
                <w:iCs/>
              </w:rPr>
              <w:t>Auteur modèle harmonisé</w:t>
            </w:r>
          </w:p>
        </w:tc>
        <w:tc>
          <w:tcPr>
            <w:tcW w:w="5007" w:type="dxa"/>
          </w:tcPr>
          <w:p w14:paraId="1B177270" w14:textId="439BBC56" w:rsidR="003B1D27" w:rsidRPr="007E7BEF" w:rsidRDefault="003B1D27" w:rsidP="003B1D27">
            <w:pPr>
              <w:spacing w:before="60" w:after="60"/>
            </w:pPr>
            <w:r w:rsidRPr="00252AAF">
              <w:t>MON CER développés par le Réseau CATALIS</w:t>
            </w:r>
          </w:p>
        </w:tc>
        <w:tc>
          <w:tcPr>
            <w:tcW w:w="2206" w:type="dxa"/>
          </w:tcPr>
          <w:p w14:paraId="6D8DFAB1" w14:textId="1B309DC8" w:rsidR="003B1D27" w:rsidRPr="007E7BEF" w:rsidRDefault="003B1D27" w:rsidP="003B1D27">
            <w:pPr>
              <w:spacing w:before="60" w:after="60"/>
              <w:jc w:val="center"/>
            </w:pPr>
            <w:r w:rsidRPr="00252AAF">
              <w:t>2023-05-01</w:t>
            </w:r>
          </w:p>
        </w:tc>
      </w:tr>
      <w:tr w:rsidR="003B1D27" w:rsidRPr="007E7BEF" w14:paraId="0506E826" w14:textId="77777777" w:rsidTr="00091C98">
        <w:tc>
          <w:tcPr>
            <w:tcW w:w="2785" w:type="dxa"/>
          </w:tcPr>
          <w:p w14:paraId="2FDE9BE5" w14:textId="32D7C0DD" w:rsidR="003B1D27" w:rsidRPr="007E7BEF" w:rsidRDefault="003B1D27" w:rsidP="003B1D27">
            <w:pPr>
              <w:spacing w:before="60" w:after="60"/>
              <w:rPr>
                <w:b/>
                <w:i/>
              </w:rPr>
            </w:pPr>
            <w:r w:rsidRPr="00AD66B5">
              <w:rPr>
                <w:b/>
                <w:i/>
              </w:rPr>
              <w:t>Approuvé</w:t>
            </w:r>
          </w:p>
        </w:tc>
        <w:tc>
          <w:tcPr>
            <w:tcW w:w="5007" w:type="dxa"/>
          </w:tcPr>
          <w:p w14:paraId="0A0F620F" w14:textId="418C775E" w:rsidR="003B1D27" w:rsidRPr="007E7BEF" w:rsidRDefault="003B1D27" w:rsidP="003B1D27">
            <w:pPr>
              <w:spacing w:before="60" w:after="60"/>
            </w:pPr>
            <w:r w:rsidRPr="00AD66B5">
              <w:rPr>
                <w:rFonts w:asciiTheme="minorHAnsi" w:hAnsiTheme="minorHAnsi" w:cstheme="minorHAnsi"/>
                <w:i/>
                <w:iCs/>
                <w:color w:val="A6A6A6" w:themeColor="background1" w:themeShade="A6"/>
              </w:rPr>
              <w:t>CER</w:t>
            </w:r>
            <w:r w:rsidRPr="00AD66B5">
              <w:rPr>
                <w:i/>
                <w:color w:val="A6A6A6" w:themeColor="background1" w:themeShade="A6"/>
              </w:rPr>
              <w:t xml:space="preserve"> plénier </w:t>
            </w:r>
            <w:r w:rsidRPr="00AD66B5">
              <w:rPr>
                <w:rFonts w:asciiTheme="minorHAnsi" w:hAnsiTheme="minorHAnsi" w:cstheme="minorHAnsi"/>
                <w:i/>
                <w:iCs/>
                <w:color w:val="A6A6A6" w:themeColor="background1" w:themeShade="A6"/>
              </w:rPr>
              <w:t>XXX</w:t>
            </w:r>
          </w:p>
        </w:tc>
        <w:tc>
          <w:tcPr>
            <w:tcW w:w="2206" w:type="dxa"/>
          </w:tcPr>
          <w:p w14:paraId="0B317FF7" w14:textId="65EAD0FB" w:rsidR="003B1D27" w:rsidRPr="007E7BEF" w:rsidRDefault="003B1D27" w:rsidP="003B1D27">
            <w:pPr>
              <w:spacing w:before="60" w:after="60"/>
              <w:jc w:val="center"/>
            </w:pPr>
            <w:r w:rsidRPr="00AD66B5">
              <w:t>YYYY-MM-DD</w:t>
            </w:r>
          </w:p>
        </w:tc>
      </w:tr>
      <w:tr w:rsidR="003B1D27" w:rsidRPr="007E7BEF" w14:paraId="26B72179" w14:textId="77777777" w:rsidTr="00091C98">
        <w:tc>
          <w:tcPr>
            <w:tcW w:w="2785" w:type="dxa"/>
          </w:tcPr>
          <w:p w14:paraId="75049CDE" w14:textId="0B8FBC21" w:rsidR="003B1D27" w:rsidRPr="007E7BEF" w:rsidRDefault="003B1D27" w:rsidP="003B1D27">
            <w:pPr>
              <w:spacing w:before="60" w:after="60"/>
              <w:rPr>
                <w:b/>
                <w:i/>
              </w:rPr>
            </w:pPr>
            <w:r w:rsidRPr="00AD66B5">
              <w:rPr>
                <w:b/>
                <w:bCs/>
                <w:i/>
                <w:iCs/>
              </w:rPr>
              <w:t>[Approuvé] ou [Prend acte]</w:t>
            </w:r>
          </w:p>
        </w:tc>
        <w:tc>
          <w:tcPr>
            <w:tcW w:w="5007" w:type="dxa"/>
          </w:tcPr>
          <w:p w14:paraId="4D02F126" w14:textId="07021902" w:rsidR="003B1D27" w:rsidRPr="007E7BEF" w:rsidRDefault="003B1D27" w:rsidP="003B1D27">
            <w:pPr>
              <w:spacing w:before="60" w:after="60"/>
            </w:pPr>
            <w:r w:rsidRPr="00AD66B5">
              <w:rPr>
                <w:i/>
                <w:color w:val="A6A6A6" w:themeColor="background1" w:themeShade="A6"/>
              </w:rPr>
              <w:t xml:space="preserve">CA </w:t>
            </w:r>
            <w:r w:rsidRPr="00AD66B5">
              <w:rPr>
                <w:rFonts w:asciiTheme="minorHAnsi" w:hAnsiTheme="minorHAnsi" w:cstheme="minorHAnsi"/>
                <w:i/>
                <w:iCs/>
                <w:color w:val="A6A6A6" w:themeColor="background1" w:themeShade="A6"/>
              </w:rPr>
              <w:t>XXX</w:t>
            </w:r>
          </w:p>
        </w:tc>
        <w:tc>
          <w:tcPr>
            <w:tcW w:w="2206" w:type="dxa"/>
          </w:tcPr>
          <w:p w14:paraId="04EA2C6E" w14:textId="0EDD151A" w:rsidR="003B1D27" w:rsidRPr="007E7BEF" w:rsidRDefault="003B1D27" w:rsidP="003B1D27">
            <w:pPr>
              <w:spacing w:before="60" w:after="60"/>
              <w:jc w:val="center"/>
            </w:pPr>
            <w:r w:rsidRPr="00AD66B5">
              <w:t>YYYY-MM-DD</w:t>
            </w:r>
          </w:p>
        </w:tc>
      </w:tr>
    </w:tbl>
    <w:p w14:paraId="77DBC18A" w14:textId="77777777" w:rsidR="002E18ED" w:rsidRPr="007E7BEF" w:rsidRDefault="002E18ED" w:rsidP="00133159">
      <w:pPr>
        <w:rPr>
          <w:b/>
        </w:rPr>
      </w:pPr>
    </w:p>
    <w:p w14:paraId="449CB78E" w14:textId="708FD620" w:rsidR="0030269A" w:rsidRPr="007E7BEF" w:rsidRDefault="0030269A" w:rsidP="00133159">
      <w:pPr>
        <w:rPr>
          <w:b/>
        </w:rPr>
      </w:pPr>
      <w:r w:rsidRPr="007E7BEF">
        <w:rPr>
          <w:b/>
        </w:rPr>
        <w:t xml:space="preserve">Table </w:t>
      </w:r>
      <w:r w:rsidR="00ED30D3" w:rsidRPr="007E7BEF">
        <w:rPr>
          <w:b/>
        </w:rPr>
        <w:t>des matières</w:t>
      </w:r>
    </w:p>
    <w:p w14:paraId="447127EE" w14:textId="6228185D" w:rsidR="00B3374B" w:rsidRPr="007E7BEF" w:rsidRDefault="0030269A">
      <w:pPr>
        <w:pStyle w:val="TM1"/>
      </w:pPr>
      <w:r w:rsidRPr="007E7BEF">
        <w:rPr>
          <w:sz w:val="24"/>
        </w:rPr>
        <w:fldChar w:fldCharType="begin"/>
      </w:r>
      <w:r w:rsidRPr="007E7BEF">
        <w:rPr>
          <w:noProof w:val="0"/>
        </w:rPr>
        <w:instrText xml:space="preserve"> TOC \o "1-2" \u </w:instrText>
      </w:r>
      <w:r w:rsidRPr="007E7BEF">
        <w:rPr>
          <w:sz w:val="24"/>
        </w:rPr>
        <w:fldChar w:fldCharType="separate"/>
      </w:r>
      <w:r w:rsidR="00B3374B" w:rsidRPr="007E7BEF">
        <w:t>1</w:t>
      </w:r>
      <w:r w:rsidR="00B3374B" w:rsidRPr="007E7BEF">
        <w:tab/>
        <w:t>Objectif</w:t>
      </w:r>
      <w:r w:rsidR="00B3374B" w:rsidRPr="007E7BEF">
        <w:tab/>
      </w:r>
      <w:r w:rsidR="00B3374B" w:rsidRPr="007E7BEF">
        <w:fldChar w:fldCharType="begin"/>
      </w:r>
      <w:r w:rsidR="00B3374B" w:rsidRPr="007E7BEF">
        <w:instrText xml:space="preserve"> PAGEREF _Toc86336884 \h </w:instrText>
      </w:r>
      <w:r w:rsidR="00B3374B" w:rsidRPr="007E7BEF">
        <w:fldChar w:fldCharType="separate"/>
      </w:r>
      <w:r w:rsidR="00B3374B" w:rsidRPr="007E7BEF">
        <w:t>1</w:t>
      </w:r>
      <w:r w:rsidR="00B3374B" w:rsidRPr="007E7BEF">
        <w:fldChar w:fldCharType="end"/>
      </w:r>
    </w:p>
    <w:p w14:paraId="4415A1F6" w14:textId="373B85E5" w:rsidR="00B3374B" w:rsidRPr="007E7BEF" w:rsidRDefault="00B3374B">
      <w:pPr>
        <w:pStyle w:val="TM1"/>
      </w:pPr>
      <w:r w:rsidRPr="007E7BEF">
        <w:t>2</w:t>
      </w:r>
      <w:r w:rsidRPr="007E7BEF">
        <w:tab/>
        <w:t>Portée</w:t>
      </w:r>
      <w:r w:rsidRPr="007E7BEF">
        <w:tab/>
      </w:r>
      <w:r w:rsidRPr="007E7BEF">
        <w:fldChar w:fldCharType="begin"/>
      </w:r>
      <w:r w:rsidRPr="007E7BEF">
        <w:instrText xml:space="preserve"> PAGEREF _Toc86336885 \h </w:instrText>
      </w:r>
      <w:r w:rsidRPr="007E7BEF">
        <w:fldChar w:fldCharType="separate"/>
      </w:r>
      <w:r w:rsidRPr="007E7BEF">
        <w:t>1</w:t>
      </w:r>
      <w:r w:rsidRPr="007E7BEF">
        <w:fldChar w:fldCharType="end"/>
      </w:r>
    </w:p>
    <w:p w14:paraId="0CF345AB" w14:textId="018C816E" w:rsidR="00B3374B" w:rsidRPr="007E7BEF" w:rsidRDefault="00B3374B">
      <w:pPr>
        <w:pStyle w:val="TM1"/>
      </w:pPr>
      <w:r w:rsidRPr="007E7BEF">
        <w:t>3</w:t>
      </w:r>
      <w:r w:rsidRPr="007E7BEF">
        <w:tab/>
        <w:t>Responsabilités</w:t>
      </w:r>
      <w:r w:rsidRPr="007E7BEF">
        <w:tab/>
      </w:r>
      <w:r w:rsidRPr="007E7BEF">
        <w:fldChar w:fldCharType="begin"/>
      </w:r>
      <w:r w:rsidRPr="007E7BEF">
        <w:instrText xml:space="preserve"> PAGEREF _Toc86336886 \h </w:instrText>
      </w:r>
      <w:r w:rsidRPr="007E7BEF">
        <w:fldChar w:fldCharType="separate"/>
      </w:r>
      <w:r w:rsidRPr="007E7BEF">
        <w:t>2</w:t>
      </w:r>
      <w:r w:rsidRPr="007E7BEF">
        <w:fldChar w:fldCharType="end"/>
      </w:r>
    </w:p>
    <w:p w14:paraId="6BC468CA" w14:textId="064E0745" w:rsidR="00B3374B" w:rsidRPr="007E7BEF" w:rsidRDefault="00B3374B">
      <w:pPr>
        <w:pStyle w:val="TM1"/>
      </w:pPr>
      <w:r w:rsidRPr="007E7BEF">
        <w:t>4</w:t>
      </w:r>
      <w:r w:rsidRPr="007E7BEF">
        <w:tab/>
        <w:t>Définitions</w:t>
      </w:r>
      <w:r w:rsidRPr="007E7BEF">
        <w:tab/>
      </w:r>
      <w:r w:rsidRPr="007E7BEF">
        <w:fldChar w:fldCharType="begin"/>
      </w:r>
      <w:r w:rsidRPr="007E7BEF">
        <w:instrText xml:space="preserve"> PAGEREF _Toc86336887 \h </w:instrText>
      </w:r>
      <w:r w:rsidRPr="007E7BEF">
        <w:fldChar w:fldCharType="separate"/>
      </w:r>
      <w:r w:rsidRPr="007E7BEF">
        <w:t>2</w:t>
      </w:r>
      <w:r w:rsidRPr="007E7BEF">
        <w:fldChar w:fldCharType="end"/>
      </w:r>
    </w:p>
    <w:p w14:paraId="68F50C02" w14:textId="7A799F48" w:rsidR="00B3374B" w:rsidRPr="007E7BEF" w:rsidRDefault="00B3374B">
      <w:pPr>
        <w:pStyle w:val="TM1"/>
      </w:pPr>
      <w:r w:rsidRPr="007E7BEF">
        <w:t>5</w:t>
      </w:r>
      <w:r w:rsidRPr="007E7BEF">
        <w:tab/>
        <w:t>Procédures</w:t>
      </w:r>
      <w:r w:rsidRPr="007E7BEF">
        <w:tab/>
      </w:r>
      <w:r w:rsidRPr="007E7BEF">
        <w:fldChar w:fldCharType="begin"/>
      </w:r>
      <w:r w:rsidRPr="007E7BEF">
        <w:instrText xml:space="preserve"> PAGEREF _Toc86336888 \h </w:instrText>
      </w:r>
      <w:r w:rsidRPr="007E7BEF">
        <w:fldChar w:fldCharType="separate"/>
      </w:r>
      <w:r w:rsidRPr="007E7BEF">
        <w:t>2</w:t>
      </w:r>
      <w:r w:rsidRPr="007E7BEF">
        <w:fldChar w:fldCharType="end"/>
      </w:r>
    </w:p>
    <w:p w14:paraId="1BDAA808" w14:textId="26E081DB" w:rsidR="00B3374B" w:rsidRPr="007E7BEF" w:rsidRDefault="00B3374B">
      <w:pPr>
        <w:pStyle w:val="TM2"/>
      </w:pPr>
      <w:r w:rsidRPr="007E7BEF">
        <w:t>5.1</w:t>
      </w:r>
      <w:r w:rsidRPr="007E7BEF">
        <w:tab/>
        <w:t>Notification des décisions du CER</w:t>
      </w:r>
      <w:r w:rsidRPr="007E7BEF">
        <w:tab/>
      </w:r>
      <w:r w:rsidRPr="007E7BEF">
        <w:fldChar w:fldCharType="begin"/>
      </w:r>
      <w:r w:rsidRPr="007E7BEF">
        <w:instrText xml:space="preserve"> PAGEREF _Toc86336889 \h </w:instrText>
      </w:r>
      <w:r w:rsidRPr="007E7BEF">
        <w:fldChar w:fldCharType="separate"/>
      </w:r>
      <w:r w:rsidRPr="007E7BEF">
        <w:t>2</w:t>
      </w:r>
      <w:r w:rsidRPr="007E7BEF">
        <w:fldChar w:fldCharType="end"/>
      </w:r>
    </w:p>
    <w:p w14:paraId="2E6D05B0" w14:textId="0DE269FB" w:rsidR="00B3374B" w:rsidRPr="007E7BEF" w:rsidRDefault="00B3374B">
      <w:pPr>
        <w:pStyle w:val="TM1"/>
      </w:pPr>
      <w:r w:rsidRPr="007E7BEF">
        <w:t>6</w:t>
      </w:r>
      <w:r w:rsidRPr="007E7BEF">
        <w:tab/>
        <w:t>Références</w:t>
      </w:r>
      <w:r w:rsidRPr="007E7BEF">
        <w:tab/>
      </w:r>
      <w:r w:rsidRPr="007E7BEF">
        <w:fldChar w:fldCharType="begin"/>
      </w:r>
      <w:r w:rsidRPr="007E7BEF">
        <w:instrText xml:space="preserve"> PAGEREF _Toc86336890 \h </w:instrText>
      </w:r>
      <w:r w:rsidRPr="007E7BEF">
        <w:fldChar w:fldCharType="separate"/>
      </w:r>
      <w:r w:rsidRPr="007E7BEF">
        <w:t>3</w:t>
      </w:r>
      <w:r w:rsidRPr="007E7BEF">
        <w:fldChar w:fldCharType="end"/>
      </w:r>
    </w:p>
    <w:p w14:paraId="277FEF0E" w14:textId="59D30359" w:rsidR="00B3374B" w:rsidRPr="007E7BEF" w:rsidRDefault="00B3374B">
      <w:pPr>
        <w:pStyle w:val="TM1"/>
      </w:pPr>
      <w:r w:rsidRPr="007E7BEF">
        <w:t>7</w:t>
      </w:r>
      <w:r w:rsidRPr="007E7BEF">
        <w:tab/>
        <w:t>Historique des révisions</w:t>
      </w:r>
      <w:r w:rsidRPr="007E7BEF">
        <w:tab/>
      </w:r>
      <w:r w:rsidRPr="007E7BEF">
        <w:fldChar w:fldCharType="begin"/>
      </w:r>
      <w:r w:rsidRPr="007E7BEF">
        <w:instrText xml:space="preserve"> PAGEREF _Toc86336891 \h </w:instrText>
      </w:r>
      <w:r w:rsidRPr="007E7BEF">
        <w:fldChar w:fldCharType="separate"/>
      </w:r>
      <w:r w:rsidRPr="007E7BEF">
        <w:t>4</w:t>
      </w:r>
      <w:r w:rsidRPr="007E7BEF">
        <w:fldChar w:fldCharType="end"/>
      </w:r>
    </w:p>
    <w:p w14:paraId="7202B5D0" w14:textId="0F346346" w:rsidR="00B3374B" w:rsidRPr="007E7BEF" w:rsidRDefault="00B3374B">
      <w:pPr>
        <w:pStyle w:val="TM1"/>
      </w:pPr>
      <w:r w:rsidRPr="007E7BEF">
        <w:t>8</w:t>
      </w:r>
      <w:r w:rsidRPr="007E7BEF">
        <w:tab/>
        <w:t>Annexes</w:t>
      </w:r>
      <w:r w:rsidRPr="007E7BEF">
        <w:tab/>
      </w:r>
      <w:r w:rsidRPr="007E7BEF">
        <w:fldChar w:fldCharType="begin"/>
      </w:r>
      <w:r w:rsidRPr="007E7BEF">
        <w:instrText xml:space="preserve"> PAGEREF _Toc86336892 \h </w:instrText>
      </w:r>
      <w:r w:rsidRPr="007E7BEF">
        <w:fldChar w:fldCharType="separate"/>
      </w:r>
      <w:r w:rsidRPr="007E7BEF">
        <w:t>4</w:t>
      </w:r>
      <w:r w:rsidRPr="007E7BEF">
        <w:fldChar w:fldCharType="end"/>
      </w:r>
    </w:p>
    <w:p w14:paraId="564964C4" w14:textId="6D05E292" w:rsidR="002B5BA5" w:rsidRPr="007E7BEF" w:rsidRDefault="0030269A" w:rsidP="00133159">
      <w:r w:rsidRPr="007E7BEF">
        <w:rPr>
          <w:rFonts w:eastAsiaTheme="minorEastAsia" w:cstheme="minorHAnsi"/>
          <w:lang w:eastAsia="fr-FR"/>
        </w:rPr>
        <w:fldChar w:fldCharType="end"/>
      </w:r>
    </w:p>
    <w:p w14:paraId="58AB8D44" w14:textId="15E64D94" w:rsidR="00B66BD6" w:rsidRPr="007E7BEF" w:rsidRDefault="00ED30D3" w:rsidP="00133159">
      <w:pPr>
        <w:pStyle w:val="Titre1"/>
      </w:pPr>
      <w:bookmarkStart w:id="0" w:name="_Toc86336884"/>
      <w:bookmarkStart w:id="1" w:name="_Toc4067614"/>
      <w:r w:rsidRPr="007E7BEF">
        <w:t>Objectif</w:t>
      </w:r>
      <w:bookmarkEnd w:id="0"/>
      <w:bookmarkEnd w:id="1"/>
    </w:p>
    <w:p w14:paraId="48575048" w14:textId="33065216" w:rsidR="002E18ED" w:rsidRPr="007E7BEF" w:rsidRDefault="000464C2" w:rsidP="00133159">
      <w:r w:rsidRPr="007E7BEF">
        <w:t xml:space="preserve">Ce mode opératoire normalisé (MON) décrit </w:t>
      </w:r>
      <w:r w:rsidR="008D2988" w:rsidRPr="007E7BEF">
        <w:t>la</w:t>
      </w:r>
      <w:r w:rsidRPr="007E7BEF">
        <w:t xml:space="preserve"> communication que le comité d’éthique de la recherche (CER) établit avec le chercheur et son équipe de recherche.</w:t>
      </w:r>
    </w:p>
    <w:p w14:paraId="58AFA72E" w14:textId="0660F0E4" w:rsidR="00756C58" w:rsidRPr="007E7BEF" w:rsidRDefault="00ED30D3" w:rsidP="00133159">
      <w:pPr>
        <w:pStyle w:val="Titre1"/>
      </w:pPr>
      <w:bookmarkStart w:id="2" w:name="_Toc86336885"/>
      <w:bookmarkStart w:id="3" w:name="_Toc4067615"/>
      <w:r w:rsidRPr="007E7BEF">
        <w:t>Portée</w:t>
      </w:r>
      <w:bookmarkEnd w:id="2"/>
      <w:bookmarkEnd w:id="3"/>
    </w:p>
    <w:p w14:paraId="65AD856C" w14:textId="6FCA8222" w:rsidR="002E18ED" w:rsidRPr="007E7BEF" w:rsidRDefault="000464C2" w:rsidP="00FB42D4">
      <w:r w:rsidRPr="007E7BEF">
        <w:t xml:space="preserve">Ce MON concerne les CER qui évaluent des projets de recherche </w:t>
      </w:r>
      <w:r w:rsidR="008D2988" w:rsidRPr="007E7BEF">
        <w:t>menés auprès de participants</w:t>
      </w:r>
      <w:r w:rsidRPr="007E7BEF">
        <w:t xml:space="preserve"> humains conformément aux règlements et</w:t>
      </w:r>
      <w:r w:rsidR="008D2988" w:rsidRPr="007E7BEF">
        <w:t xml:space="preserve"> aux</w:t>
      </w:r>
      <w:r w:rsidRPr="007E7BEF">
        <w:t xml:space="preserve"> lignes directrices applicables.</w:t>
      </w:r>
    </w:p>
    <w:p w14:paraId="4CE467C9" w14:textId="5B461F66" w:rsidR="00756C58" w:rsidRPr="007E7BEF" w:rsidRDefault="002E18ED" w:rsidP="00133159">
      <w:pPr>
        <w:pStyle w:val="Titre1"/>
      </w:pPr>
      <w:bookmarkStart w:id="4" w:name="_Toc86336886"/>
      <w:bookmarkStart w:id="5" w:name="_Toc4067616"/>
      <w:r w:rsidRPr="007E7BEF">
        <w:lastRenderedPageBreak/>
        <w:t>R</w:t>
      </w:r>
      <w:r w:rsidR="00756C58" w:rsidRPr="007E7BEF">
        <w:t>espons</w:t>
      </w:r>
      <w:r w:rsidR="00ED30D3" w:rsidRPr="007E7BEF">
        <w:t>a</w:t>
      </w:r>
      <w:r w:rsidR="00756C58" w:rsidRPr="007E7BEF">
        <w:t>bilit</w:t>
      </w:r>
      <w:r w:rsidR="00ED30D3" w:rsidRPr="007E7BEF">
        <w:t>é</w:t>
      </w:r>
      <w:r w:rsidR="00756C58" w:rsidRPr="007E7BEF">
        <w:t>s</w:t>
      </w:r>
      <w:bookmarkEnd w:id="4"/>
      <w:bookmarkEnd w:id="5"/>
    </w:p>
    <w:p w14:paraId="716E64E8" w14:textId="432BA785" w:rsidR="002E18ED" w:rsidRPr="007E7BEF" w:rsidRDefault="008D2988" w:rsidP="00133159">
      <w:r w:rsidRPr="007E7BEF">
        <w:t>Tous</w:t>
      </w:r>
      <w:r w:rsidR="000464C2" w:rsidRPr="007E7BEF">
        <w:t xml:space="preserve"> les membres du CER et </w:t>
      </w:r>
      <w:r w:rsidRPr="007E7BEF">
        <w:t xml:space="preserve">tout </w:t>
      </w:r>
      <w:r w:rsidR="000464C2" w:rsidRPr="007E7BEF">
        <w:t xml:space="preserve">le personnel </w:t>
      </w:r>
      <w:r w:rsidRPr="007E7BEF">
        <w:t xml:space="preserve">désigné du CER sont responsables </w:t>
      </w:r>
      <w:r w:rsidR="000464C2" w:rsidRPr="007E7BEF">
        <w:t>de s’assurer que les exigences de ce MON sont satisfaites.</w:t>
      </w:r>
    </w:p>
    <w:p w14:paraId="3321FEC9" w14:textId="34E5AB84" w:rsidR="00756C58" w:rsidRPr="007E7BEF" w:rsidRDefault="002E18ED" w:rsidP="00133159">
      <w:pPr>
        <w:pStyle w:val="Titre1"/>
      </w:pPr>
      <w:bookmarkStart w:id="6" w:name="_Toc86336887"/>
      <w:bookmarkStart w:id="7" w:name="_Toc4067617"/>
      <w:r w:rsidRPr="007E7BEF">
        <w:t>D</w:t>
      </w:r>
      <w:r w:rsidR="00ED30D3" w:rsidRPr="007E7BEF">
        <w:t>é</w:t>
      </w:r>
      <w:r w:rsidR="00756C58" w:rsidRPr="007E7BEF">
        <w:t>finitions</w:t>
      </w:r>
      <w:bookmarkEnd w:id="6"/>
      <w:bookmarkEnd w:id="7"/>
    </w:p>
    <w:p w14:paraId="3A382B14" w14:textId="06CA5561" w:rsidR="002E18ED" w:rsidRPr="007E7BEF" w:rsidRDefault="000464C2" w:rsidP="00133159">
      <w:r w:rsidRPr="007E7BEF">
        <w:t>Voir le glossaire.</w:t>
      </w:r>
    </w:p>
    <w:p w14:paraId="17D971BD" w14:textId="7775E055" w:rsidR="00756C58" w:rsidRPr="007E7BEF" w:rsidRDefault="002E18ED" w:rsidP="00133159">
      <w:pPr>
        <w:pStyle w:val="Titre1"/>
      </w:pPr>
      <w:bookmarkStart w:id="8" w:name="_Toc86336888"/>
      <w:bookmarkStart w:id="9" w:name="_Toc4067618"/>
      <w:r w:rsidRPr="007E7BEF">
        <w:t>P</w:t>
      </w:r>
      <w:r w:rsidR="00756C58" w:rsidRPr="007E7BEF">
        <w:t>roc</w:t>
      </w:r>
      <w:r w:rsidR="00ED30D3" w:rsidRPr="007E7BEF">
        <w:t>é</w:t>
      </w:r>
      <w:r w:rsidR="00756C58" w:rsidRPr="007E7BEF">
        <w:t>dures</w:t>
      </w:r>
      <w:bookmarkEnd w:id="8"/>
      <w:bookmarkEnd w:id="9"/>
    </w:p>
    <w:p w14:paraId="155EDABE" w14:textId="3263A7D7" w:rsidR="000464C2" w:rsidRPr="007E7BEF" w:rsidRDefault="000464C2" w:rsidP="000464C2">
      <w:r w:rsidRPr="007E7BEF">
        <w:t xml:space="preserve">En vue d’améliorer la protection des participants </w:t>
      </w:r>
      <w:r w:rsidR="008D2988" w:rsidRPr="007E7BEF">
        <w:rPr>
          <w:spacing w:val="-2"/>
        </w:rPr>
        <w:t>h</w:t>
      </w:r>
      <w:r w:rsidR="008D2988" w:rsidRPr="007E7BEF">
        <w:t>u</w:t>
      </w:r>
      <w:r w:rsidR="008D2988" w:rsidRPr="007E7BEF">
        <w:rPr>
          <w:spacing w:val="-1"/>
        </w:rPr>
        <w:t>m</w:t>
      </w:r>
      <w:r w:rsidR="008D2988" w:rsidRPr="007E7BEF">
        <w:t xml:space="preserve">ains </w:t>
      </w:r>
      <w:r w:rsidRPr="007E7BEF">
        <w:t xml:space="preserve">aux projets de recherche, il est important que le CER favorise la collaboration et la communication ouverte entre le CER, les chercheurs, le personnel de recherche et les représentants de l’établissement. Cela s’applique non seulement à la communication liée à un projet de recherche spécifique, mais aussi à la communication relative aux enjeux éthiques ainsi qu’aux politiques et aux procédures du CER. </w:t>
      </w:r>
    </w:p>
    <w:p w14:paraId="72FA69E3" w14:textId="0BCCE835" w:rsidR="000464C2" w:rsidRPr="007E7BEF" w:rsidRDefault="000464C2" w:rsidP="000464C2">
      <w:r w:rsidRPr="007E7BEF">
        <w:t>Tous les chercheurs qui participent à une recherche approuvée par le CER sont informés par écrit</w:t>
      </w:r>
      <w:r w:rsidR="008D2988" w:rsidRPr="007E7BEF">
        <w:t xml:space="preserve"> de</w:t>
      </w:r>
      <w:r w:rsidRPr="007E7BEF">
        <w:t xml:space="preserve"> l’ensemble des décisions rendues par le CER concernant </w:t>
      </w:r>
      <w:r w:rsidR="008D2988" w:rsidRPr="007E7BEF">
        <w:t>u</w:t>
      </w:r>
      <w:r w:rsidR="008D2988" w:rsidRPr="007E7BEF">
        <w:rPr>
          <w:spacing w:val="-2"/>
        </w:rPr>
        <w:t>n</w:t>
      </w:r>
      <w:r w:rsidR="008D2988" w:rsidRPr="007E7BEF">
        <w:t>e</w:t>
      </w:r>
      <w:r w:rsidRPr="007E7BEF">
        <w:t xml:space="preserve"> recherche</w:t>
      </w:r>
      <w:r w:rsidR="008D2988" w:rsidRPr="007E7BEF">
        <w:rPr>
          <w:spacing w:val="-4"/>
        </w:rPr>
        <w:t xml:space="preserve"> </w:t>
      </w:r>
      <w:r w:rsidR="008D2988" w:rsidRPr="007E7BEF">
        <w:t>s</w:t>
      </w:r>
      <w:r w:rsidR="008D2988" w:rsidRPr="007E7BEF">
        <w:rPr>
          <w:spacing w:val="1"/>
        </w:rPr>
        <w:t>p</w:t>
      </w:r>
      <w:r w:rsidR="008D2988" w:rsidRPr="007E7BEF">
        <w:t>éc</w:t>
      </w:r>
      <w:r w:rsidR="008D2988" w:rsidRPr="007E7BEF">
        <w:rPr>
          <w:spacing w:val="-3"/>
        </w:rPr>
        <w:t>i</w:t>
      </w:r>
      <w:r w:rsidR="008D2988" w:rsidRPr="007E7BEF">
        <w:rPr>
          <w:spacing w:val="2"/>
        </w:rPr>
        <w:t>f</w:t>
      </w:r>
      <w:r w:rsidR="008D2988" w:rsidRPr="007E7BEF">
        <w:t>i</w:t>
      </w:r>
      <w:r w:rsidR="008D2988" w:rsidRPr="007E7BEF">
        <w:rPr>
          <w:spacing w:val="-2"/>
        </w:rPr>
        <w:t>q</w:t>
      </w:r>
      <w:r w:rsidR="008D2988" w:rsidRPr="007E7BEF">
        <w:t>ue</w:t>
      </w:r>
      <w:r w:rsidRPr="007E7BEF">
        <w:rPr>
          <w:rStyle w:val="Appelnotedebasdep"/>
        </w:rPr>
        <w:footnoteReference w:id="2"/>
      </w:r>
      <w:r w:rsidRPr="007E7BEF">
        <w:t>.</w:t>
      </w:r>
    </w:p>
    <w:p w14:paraId="0BBD1285" w14:textId="23F9E151" w:rsidR="000464C2" w:rsidRPr="007E7BEF" w:rsidRDefault="000464C2" w:rsidP="000464C2">
      <w:r w:rsidRPr="007E7BEF">
        <w:t xml:space="preserve">La rétroaction des chercheurs est encouragée et constitue une occasion d’évaluer et d’améliorer le fonctionnement du CER ainsi que </w:t>
      </w:r>
      <w:r w:rsidR="008D2988" w:rsidRPr="007E7BEF">
        <w:t>les</w:t>
      </w:r>
      <w:r w:rsidRPr="007E7BEF">
        <w:t xml:space="preserve"> procédures </w:t>
      </w:r>
      <w:r w:rsidR="008D2988" w:rsidRPr="007E7BEF">
        <w:t>du</w:t>
      </w:r>
      <w:r w:rsidR="008D2988" w:rsidRPr="007E7BEF">
        <w:rPr>
          <w:spacing w:val="-2"/>
        </w:rPr>
        <w:t xml:space="preserve"> </w:t>
      </w:r>
      <w:r w:rsidR="008D2988" w:rsidRPr="007E7BEF">
        <w:t>bur</w:t>
      </w:r>
      <w:r w:rsidR="008D2988" w:rsidRPr="007E7BEF">
        <w:rPr>
          <w:spacing w:val="-3"/>
        </w:rPr>
        <w:t>e</w:t>
      </w:r>
      <w:r w:rsidR="008D2988" w:rsidRPr="007E7BEF">
        <w:t>au du CER</w:t>
      </w:r>
      <w:r w:rsidRPr="007E7BEF">
        <w:t>.</w:t>
      </w:r>
    </w:p>
    <w:p w14:paraId="0BED207A" w14:textId="4445A24A" w:rsidR="002E18ED" w:rsidRPr="007E7BEF" w:rsidRDefault="000464C2" w:rsidP="000464C2">
      <w:r w:rsidRPr="007E7BEF">
        <w:t>Afin de favoriser une communication claire et précise avec les chercheurs et le personnel de recherche, le CER suit des procédures normalisées en matière de notification et de documentation.</w:t>
      </w:r>
      <w:r w:rsidR="008D2988" w:rsidRPr="007E7BEF">
        <w:t xml:space="preserve"> </w:t>
      </w:r>
    </w:p>
    <w:p w14:paraId="3E6FBDC2" w14:textId="67D12428" w:rsidR="008D2988" w:rsidRPr="007E7BEF" w:rsidRDefault="008D2988" w:rsidP="008D2988">
      <w:r w:rsidRPr="007E7BEF">
        <w:t>La correspondance des membres du CER avec les chercheurs ou les parties concernées par la demande d’évaluation est documentée dans les dossiers du CER.</w:t>
      </w:r>
    </w:p>
    <w:p w14:paraId="66F391AC" w14:textId="14B2F7E3" w:rsidR="000464C2" w:rsidRPr="007E7BEF" w:rsidRDefault="00873A28" w:rsidP="29D8093A">
      <w:pPr>
        <w:keepLines/>
      </w:pPr>
      <w:bookmarkStart w:id="10" w:name="_Toc86336889"/>
      <w:bookmarkStart w:id="11" w:name="_Toc4067619"/>
      <w:r w:rsidRPr="007E7BEF">
        <w:t xml:space="preserve">5.1 </w:t>
      </w:r>
      <w:r w:rsidR="216FF547" w:rsidRPr="007E7BEF">
        <w:t>Notification des décisions du CER</w:t>
      </w:r>
      <w:bookmarkEnd w:id="10"/>
      <w:bookmarkEnd w:id="11"/>
    </w:p>
    <w:p w14:paraId="2A910955" w14:textId="07DA7B80" w:rsidR="008D2988" w:rsidRPr="007E7BEF" w:rsidRDefault="000464C2" w:rsidP="00397AF0">
      <w:pPr>
        <w:pStyle w:val="Titre3"/>
        <w:keepNext/>
        <w:keepLines/>
        <w:tabs>
          <w:tab w:val="clear" w:pos="1123"/>
          <w:tab w:val="left" w:pos="1134"/>
        </w:tabs>
        <w:ind w:left="1138" w:hanging="1138"/>
        <w:rPr>
          <w:rFonts w:cs="Arial"/>
          <w:lang w:val="fr-CA"/>
        </w:rPr>
      </w:pPr>
      <w:r w:rsidRPr="007E7BEF">
        <w:rPr>
          <w:lang w:val="fr-CA"/>
        </w:rPr>
        <w:lastRenderedPageBreak/>
        <w:t>Le CER avise, par écrit et dans un délai raisonnable</w:t>
      </w:r>
      <w:r w:rsidR="008D2988" w:rsidRPr="007E7BEF">
        <w:rPr>
          <w:lang w:val="fr-CA"/>
        </w:rPr>
        <w:t xml:space="preserve"> (à moins de circonstances particulières, les cibles à rencontr</w:t>
      </w:r>
      <w:r w:rsidR="004C3676" w:rsidRPr="007E7BEF">
        <w:rPr>
          <w:lang w:val="fr-CA"/>
        </w:rPr>
        <w:t>er</w:t>
      </w:r>
      <w:r w:rsidR="008D2988" w:rsidRPr="007E7BEF">
        <w:rPr>
          <w:lang w:val="fr-CA"/>
        </w:rPr>
        <w:t xml:space="preserve"> n’excèdent pas </w:t>
      </w:r>
      <w:proofErr w:type="gramStart"/>
      <w:r w:rsidR="008D2988" w:rsidRPr="007E7BEF">
        <w:rPr>
          <w:lang w:val="fr-CA"/>
        </w:rPr>
        <w:t>un délai de 15</w:t>
      </w:r>
      <w:r w:rsidR="004C3676" w:rsidRPr="007E7BEF">
        <w:rPr>
          <w:lang w:val="fr-CA"/>
        </w:rPr>
        <w:t> </w:t>
      </w:r>
      <w:r w:rsidR="008D2988" w:rsidRPr="007E7BEF">
        <w:rPr>
          <w:lang w:val="fr-CA"/>
        </w:rPr>
        <w:t>jours ouvrables</w:t>
      </w:r>
      <w:proofErr w:type="gramEnd"/>
      <w:r w:rsidR="008D2988" w:rsidRPr="007E7BEF">
        <w:rPr>
          <w:lang w:val="fr-CA"/>
        </w:rPr>
        <w:t xml:space="preserve"> ou,</w:t>
      </w:r>
      <w:r w:rsidRPr="007E7BEF">
        <w:rPr>
          <w:rStyle w:val="Appelnotedebasdep"/>
        </w:rPr>
        <w:footnoteReference w:id="3"/>
      </w:r>
      <w:r w:rsidRPr="007E7BEF">
        <w:rPr>
          <w:lang w:val="fr-CA"/>
        </w:rPr>
        <w:t xml:space="preserve"> dans le cas des projets soumis au mécanisme multicentrique</w:t>
      </w:r>
      <w:r w:rsidR="008D2988" w:rsidRPr="007E7BEF">
        <w:rPr>
          <w:lang w:val="fr-CA"/>
        </w:rPr>
        <w:t>, de 5</w:t>
      </w:r>
      <w:r w:rsidR="004C3676" w:rsidRPr="007E7BEF">
        <w:rPr>
          <w:lang w:val="fr-CA"/>
        </w:rPr>
        <w:t> </w:t>
      </w:r>
      <w:r w:rsidR="008D2988" w:rsidRPr="007E7BEF">
        <w:rPr>
          <w:lang w:val="fr-CA"/>
        </w:rPr>
        <w:t>jours ouvrables),</w:t>
      </w:r>
      <w:r w:rsidRPr="007E7BEF">
        <w:rPr>
          <w:rStyle w:val="Appelnotedebasdep"/>
        </w:rPr>
        <w:footnoteReference w:id="4"/>
      </w:r>
      <w:r w:rsidRPr="007E7BEF">
        <w:rPr>
          <w:lang w:val="fr-CA"/>
        </w:rPr>
        <w:t xml:space="preserve"> le chercheur et son personnel de recherche de ses décisions à la suite de l’évaluation éthique d’une nouvelle recherche</w:t>
      </w:r>
      <w:r w:rsidR="008D2988" w:rsidRPr="007E7BEF">
        <w:rPr>
          <w:lang w:val="fr-CA"/>
        </w:rPr>
        <w:t xml:space="preserve">. </w:t>
      </w:r>
    </w:p>
    <w:p w14:paraId="29286AB2" w14:textId="191FDDAB" w:rsidR="000464C2" w:rsidRPr="007E7BEF" w:rsidRDefault="008D2988" w:rsidP="000464C2">
      <w:pPr>
        <w:pStyle w:val="Titre3"/>
        <w:rPr>
          <w:lang w:val="fr-CA"/>
        </w:rPr>
      </w:pPr>
      <w:r w:rsidRPr="007E7BEF">
        <w:rPr>
          <w:lang w:val="fr-CA"/>
        </w:rPr>
        <w:t>Le CER avise, par écrit et dans un délai raisonnable, le chercheur et son personnel de recherche de ses décisions à la suite</w:t>
      </w:r>
      <w:r w:rsidRPr="007E7BEF">
        <w:rPr>
          <w:spacing w:val="-1"/>
          <w:lang w:val="fr-CA"/>
        </w:rPr>
        <w:t xml:space="preserve"> </w:t>
      </w:r>
      <w:r w:rsidRPr="007E7BEF">
        <w:rPr>
          <w:lang w:val="fr-CA"/>
        </w:rPr>
        <w:t>des</w:t>
      </w:r>
      <w:r w:rsidRPr="007E7BEF">
        <w:rPr>
          <w:spacing w:val="-4"/>
          <w:lang w:val="fr-CA"/>
        </w:rPr>
        <w:t xml:space="preserve"> demandes de</w:t>
      </w:r>
      <w:r w:rsidR="000464C2" w:rsidRPr="007E7BEF">
        <w:rPr>
          <w:lang w:val="fr-CA"/>
        </w:rPr>
        <w:t xml:space="preserve"> modifications apportées à une recherche déjà approuvée, des demandes d’évaluation continue ou des signalements d’événements à déclarer</w:t>
      </w:r>
      <w:r w:rsidR="000464C2" w:rsidRPr="007E7BEF">
        <w:rPr>
          <w:rStyle w:val="Appelnotedebasdep"/>
        </w:rPr>
        <w:footnoteReference w:id="5"/>
      </w:r>
      <w:r w:rsidR="000464C2" w:rsidRPr="007E7BEF">
        <w:rPr>
          <w:lang w:val="fr-CA"/>
        </w:rPr>
        <w:t>.</w:t>
      </w:r>
    </w:p>
    <w:p w14:paraId="33819D1B" w14:textId="7A08ED73" w:rsidR="000464C2" w:rsidRPr="007E7BEF" w:rsidRDefault="000464C2" w:rsidP="000464C2">
      <w:pPr>
        <w:pStyle w:val="Titre3"/>
        <w:rPr>
          <w:lang w:val="fr-CA"/>
        </w:rPr>
      </w:pPr>
      <w:r w:rsidRPr="007E7BEF">
        <w:rPr>
          <w:lang w:val="fr-CA"/>
        </w:rPr>
        <w:t xml:space="preserve">Le document faisant état de la décision du CER </w:t>
      </w:r>
      <w:r w:rsidR="008D2988" w:rsidRPr="007E7BEF">
        <w:rPr>
          <w:lang w:val="fr-CA"/>
        </w:rPr>
        <w:t xml:space="preserve">(document officiel dans Nagano) est </w:t>
      </w:r>
      <w:r w:rsidRPr="007E7BEF">
        <w:rPr>
          <w:lang w:val="fr-CA"/>
        </w:rPr>
        <w:t>envoyé au(x) chercheur(</w:t>
      </w:r>
      <w:r w:rsidRPr="007E7BEF">
        <w:rPr>
          <w:spacing w:val="-1"/>
          <w:lang w:val="fr-CA"/>
        </w:rPr>
        <w:t>s</w:t>
      </w:r>
      <w:r w:rsidR="008D2988" w:rsidRPr="007E7BEF">
        <w:rPr>
          <w:lang w:val="fr-CA"/>
        </w:rPr>
        <w:t>)</w:t>
      </w:r>
      <w:r w:rsidRPr="007E7BEF">
        <w:rPr>
          <w:rStyle w:val="Appelnotedebasdep"/>
          <w:lang w:val="fr-CA"/>
        </w:rPr>
        <w:footnoteReference w:id="6"/>
      </w:r>
      <w:r w:rsidR="008D2988" w:rsidRPr="007E7BEF">
        <w:rPr>
          <w:lang w:val="fr-CA"/>
        </w:rPr>
        <w:t>.</w:t>
      </w:r>
    </w:p>
    <w:p w14:paraId="0E74F22C" w14:textId="7A2D6424" w:rsidR="000464C2" w:rsidRPr="007E7BEF" w:rsidRDefault="000464C2" w:rsidP="000464C2">
      <w:pPr>
        <w:pStyle w:val="Titre3"/>
        <w:rPr>
          <w:lang w:val="fr-CA"/>
        </w:rPr>
      </w:pPr>
      <w:r w:rsidRPr="007E7BEF">
        <w:rPr>
          <w:lang w:val="fr-CA"/>
        </w:rPr>
        <w:t xml:space="preserve">Toute communication à propos d’un projet de recherche se fait dans Nagano. Dans les rares cas où la communication se fait à l’extérieur de Nagano (par exemple, la déclaration des conflits d’intérêts le cas échéant), on demande au chercheur d’inclure le numéro attribué par le CER ou une désignation équivalente attribuée à la recherche dans toute correspondance ultérieure avec le CER. </w:t>
      </w:r>
      <w:r w:rsidR="008D2988" w:rsidRPr="007E7BEF">
        <w:rPr>
          <w:lang w:val="fr-CA"/>
        </w:rPr>
        <w:t>Toute</w:t>
      </w:r>
      <w:r w:rsidRPr="007E7BEF">
        <w:rPr>
          <w:lang w:val="fr-CA"/>
        </w:rPr>
        <w:t xml:space="preserve"> communication hors Nagano est téléchargée dans Nagano en prenant les mesures de protection requises pour assurer la confidentialité, le cas échéant. </w:t>
      </w:r>
    </w:p>
    <w:p w14:paraId="377B41E6" w14:textId="77777777" w:rsidR="000464C2" w:rsidRPr="007E7BEF" w:rsidRDefault="000464C2" w:rsidP="000464C2">
      <w:pPr>
        <w:pStyle w:val="Titre3"/>
        <w:rPr>
          <w:lang w:val="fr-CA"/>
        </w:rPr>
      </w:pPr>
      <w:r w:rsidRPr="007E7BEF">
        <w:rPr>
          <w:lang w:val="fr-CA"/>
        </w:rPr>
        <w:t xml:space="preserve">À la suite de la réception d’une réponse du chercheur au document faisant état de la décision du CER, le CER effectue, au besoin, un suivi auprès du chercheur et/ou de son personnel afin d’exiger toute clarification additionnelle. </w:t>
      </w:r>
    </w:p>
    <w:p w14:paraId="0E9BEC13" w14:textId="6EBA2AA7" w:rsidR="000464C2" w:rsidRPr="007E7BEF" w:rsidRDefault="000464C2" w:rsidP="000464C2">
      <w:pPr>
        <w:pStyle w:val="Titre3"/>
        <w:rPr>
          <w:lang w:val="fr-CA"/>
        </w:rPr>
      </w:pPr>
      <w:r w:rsidRPr="007E7BEF">
        <w:rPr>
          <w:lang w:val="fr-CA"/>
        </w:rPr>
        <w:t>Une fois toutes les conditions du CER satisfaites, le CER envoie un document d’approbation accompagné ou incluant toute autre attestation requise du CER (« REBA », « FWA », « CTSU », etc.).</w:t>
      </w:r>
    </w:p>
    <w:p w14:paraId="2303A05E" w14:textId="23266C7A" w:rsidR="00756C58" w:rsidRPr="007E7BEF" w:rsidRDefault="002E18ED" w:rsidP="00133159">
      <w:pPr>
        <w:pStyle w:val="Titre1"/>
      </w:pPr>
      <w:bookmarkStart w:id="13" w:name="_Toc86336890"/>
      <w:bookmarkStart w:id="14" w:name="_Toc4067620"/>
      <w:r w:rsidRPr="007E7BEF">
        <w:t>R</w:t>
      </w:r>
      <w:r w:rsidR="00ED30D3" w:rsidRPr="007E7BEF">
        <w:t>é</w:t>
      </w:r>
      <w:r w:rsidR="00756C58" w:rsidRPr="007E7BEF">
        <w:t>f</w:t>
      </w:r>
      <w:r w:rsidR="00ED30D3" w:rsidRPr="007E7BEF">
        <w:t>é</w:t>
      </w:r>
      <w:r w:rsidR="00756C58" w:rsidRPr="007E7BEF">
        <w:t>rences</w:t>
      </w:r>
      <w:bookmarkEnd w:id="13"/>
      <w:bookmarkEnd w:id="14"/>
    </w:p>
    <w:p w14:paraId="5D2C0AE4" w14:textId="01BE1EDF" w:rsidR="00756C58" w:rsidRPr="007E7BEF" w:rsidRDefault="00347179" w:rsidP="00133159">
      <w:r w:rsidRPr="007E7BEF">
        <w:t>Voir les notes en bas de page.</w:t>
      </w:r>
    </w:p>
    <w:p w14:paraId="7DAAB75F" w14:textId="67C69B4F" w:rsidR="00756C58" w:rsidRPr="007E7BEF" w:rsidRDefault="00347179" w:rsidP="000C6A70">
      <w:pPr>
        <w:pStyle w:val="Titre1"/>
      </w:pPr>
      <w:bookmarkStart w:id="15" w:name="_Toc4067621"/>
      <w:bookmarkStart w:id="16" w:name="_Toc86336891"/>
      <w:r w:rsidRPr="007E7BEF">
        <w:lastRenderedPageBreak/>
        <w:t xml:space="preserve">Historique des </w:t>
      </w:r>
      <w:bookmarkEnd w:id="15"/>
      <w:r w:rsidR="005361D0" w:rsidRPr="007E7BEF">
        <w:t>r</w:t>
      </w:r>
      <w:r w:rsidRPr="007E7BEF">
        <w:t>é</w:t>
      </w:r>
      <w:r w:rsidR="00756C58" w:rsidRPr="007E7BEF">
        <w:t>vision</w:t>
      </w:r>
      <w:r w:rsidRPr="007E7BEF">
        <w:t>s</w:t>
      </w:r>
      <w:bookmarkEnd w:id="16"/>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7E7BEF" w14:paraId="48F7327B" w14:textId="77777777" w:rsidTr="00091C98">
        <w:trPr>
          <w:tblHeader/>
        </w:trPr>
        <w:tc>
          <w:tcPr>
            <w:tcW w:w="2439" w:type="dxa"/>
            <w:tcBorders>
              <w:right w:val="single" w:sz="4" w:space="0" w:color="auto"/>
            </w:tcBorders>
            <w:shd w:val="clear" w:color="auto" w:fill="auto"/>
            <w:vAlign w:val="center"/>
          </w:tcPr>
          <w:p w14:paraId="1949C2F5" w14:textId="02C999CD" w:rsidR="00756C58" w:rsidRPr="007E7BEF" w:rsidRDefault="00347179" w:rsidP="000C6A70">
            <w:pPr>
              <w:keepNext/>
              <w:spacing w:before="0" w:after="0"/>
              <w:jc w:val="center"/>
              <w:rPr>
                <w:rFonts w:eastAsia="Calibri"/>
                <w:b/>
              </w:rPr>
            </w:pPr>
            <w:r w:rsidRPr="007E7BEF">
              <w:rPr>
                <w:rFonts w:eastAsia="Calibri"/>
                <w:b/>
              </w:rPr>
              <w:t xml:space="preserve">Code </w:t>
            </w:r>
            <w:r w:rsidR="00474636" w:rsidRPr="007E7BEF">
              <w:rPr>
                <w:rFonts w:eastAsia="Calibri"/>
                <w:b/>
              </w:rPr>
              <w:t xml:space="preserve">du </w:t>
            </w:r>
            <w:r w:rsidRPr="007E7BEF">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7E7BEF" w:rsidRDefault="00474636" w:rsidP="000C6A70">
            <w:pPr>
              <w:keepNext/>
              <w:spacing w:before="0" w:after="0"/>
              <w:jc w:val="center"/>
              <w:rPr>
                <w:rFonts w:eastAsia="Calibri"/>
                <w:b/>
              </w:rPr>
            </w:pPr>
            <w:r w:rsidRPr="007E7BEF">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7E7BEF" w:rsidRDefault="00347179" w:rsidP="000C6A70">
            <w:pPr>
              <w:keepNext/>
              <w:spacing w:before="0" w:after="0"/>
              <w:jc w:val="left"/>
              <w:rPr>
                <w:rFonts w:eastAsia="Calibri"/>
                <w:b/>
              </w:rPr>
            </w:pPr>
            <w:r w:rsidRPr="007E7BEF">
              <w:rPr>
                <w:rFonts w:eastAsia="Calibri"/>
                <w:b/>
              </w:rPr>
              <w:t xml:space="preserve">Résumé des </w:t>
            </w:r>
            <w:r w:rsidR="00474636" w:rsidRPr="007E7BEF">
              <w:rPr>
                <w:rFonts w:eastAsia="Calibri"/>
                <w:b/>
              </w:rPr>
              <w:t>modifications</w:t>
            </w:r>
          </w:p>
        </w:tc>
      </w:tr>
      <w:tr w:rsidR="000464C2" w:rsidRPr="007E7BEF" w14:paraId="4D71CB09" w14:textId="77777777" w:rsidTr="00091C98">
        <w:tc>
          <w:tcPr>
            <w:tcW w:w="2439" w:type="dxa"/>
            <w:tcBorders>
              <w:right w:val="single" w:sz="4" w:space="0" w:color="auto"/>
            </w:tcBorders>
            <w:shd w:val="clear" w:color="auto" w:fill="auto"/>
          </w:tcPr>
          <w:p w14:paraId="4E586DA7" w14:textId="35AABF46" w:rsidR="000464C2" w:rsidRPr="007E7BEF" w:rsidRDefault="000464C2" w:rsidP="00091C98">
            <w:pPr>
              <w:keepNext/>
              <w:spacing w:before="0" w:after="0"/>
              <w:jc w:val="left"/>
              <w:rPr>
                <w:rFonts w:eastAsia="Calibri" w:cs="Arial"/>
              </w:rPr>
            </w:pPr>
            <w:r w:rsidRPr="007E7BEF">
              <w:t>MON-CER 409-001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19589FBA" w:rsidR="000464C2" w:rsidRPr="007E7BEF" w:rsidRDefault="000464C2" w:rsidP="00091C98">
            <w:pPr>
              <w:keepNext/>
              <w:spacing w:before="0" w:after="0"/>
              <w:jc w:val="center"/>
              <w:rPr>
                <w:rFonts w:eastAsia="Calibri"/>
              </w:rPr>
            </w:pPr>
            <w:r w:rsidRPr="007E7BEF">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54BB0974" w:rsidR="000464C2" w:rsidRPr="007E7BEF" w:rsidRDefault="000464C2" w:rsidP="00091C98">
            <w:pPr>
              <w:keepNext/>
              <w:spacing w:before="0" w:after="0"/>
              <w:jc w:val="left"/>
              <w:rPr>
                <w:rFonts w:eastAsia="Calibri"/>
              </w:rPr>
            </w:pPr>
            <w:r w:rsidRPr="007E7BEF">
              <w:t>Version originale</w:t>
            </w:r>
          </w:p>
        </w:tc>
      </w:tr>
      <w:tr w:rsidR="000464C2" w:rsidRPr="007E7BEF" w14:paraId="3C8E0466" w14:textId="77777777" w:rsidTr="00091C98">
        <w:tc>
          <w:tcPr>
            <w:tcW w:w="2439" w:type="dxa"/>
            <w:tcBorders>
              <w:right w:val="single" w:sz="4" w:space="0" w:color="auto"/>
            </w:tcBorders>
            <w:shd w:val="clear" w:color="auto" w:fill="auto"/>
          </w:tcPr>
          <w:p w14:paraId="2187091D" w14:textId="26667E82" w:rsidR="000464C2" w:rsidRPr="007E7BEF" w:rsidRDefault="000464C2" w:rsidP="00091C98">
            <w:pPr>
              <w:keepNext/>
              <w:spacing w:before="0" w:after="0"/>
              <w:jc w:val="left"/>
              <w:rPr>
                <w:rFonts w:eastAsia="Calibri"/>
              </w:rPr>
            </w:pPr>
            <w:r w:rsidRPr="007E7BEF">
              <w:t>MON-CER 601-002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45101320" w:rsidR="000464C2" w:rsidRPr="007E7BEF" w:rsidRDefault="000464C2" w:rsidP="00091C98">
            <w:pPr>
              <w:keepNext/>
              <w:spacing w:before="0" w:after="0"/>
              <w:jc w:val="center"/>
              <w:rPr>
                <w:rFonts w:eastAsia="Calibri"/>
              </w:rPr>
            </w:pPr>
            <w:r w:rsidRPr="007E7BEF">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7D3AAD61" w14:textId="77777777" w:rsidR="000464C2" w:rsidRPr="007E7BEF" w:rsidRDefault="000464C2" w:rsidP="000C6A70">
            <w:pPr>
              <w:keepNext/>
              <w:spacing w:before="0" w:after="0"/>
              <w:jc w:val="left"/>
            </w:pPr>
            <w:r w:rsidRPr="007E7BEF">
              <w:t>Mise à jour en fonction de la réglementation en vigueur</w:t>
            </w:r>
          </w:p>
          <w:p w14:paraId="36DC4D4B" w14:textId="42E3335A" w:rsidR="000464C2" w:rsidRPr="007E7BEF" w:rsidRDefault="000464C2" w:rsidP="00091C98">
            <w:pPr>
              <w:keepNext/>
              <w:spacing w:before="0" w:after="0"/>
              <w:jc w:val="left"/>
              <w:rPr>
                <w:rFonts w:eastAsia="Calibri"/>
              </w:rPr>
            </w:pPr>
            <w:r w:rsidRPr="007E7BEF">
              <w:t>Mise à jour des références</w:t>
            </w:r>
          </w:p>
        </w:tc>
      </w:tr>
      <w:tr w:rsidR="00756C58" w:rsidRPr="007E7BEF" w14:paraId="4C850D18" w14:textId="77777777" w:rsidTr="00474636">
        <w:tc>
          <w:tcPr>
            <w:tcW w:w="2439" w:type="dxa"/>
            <w:tcBorders>
              <w:right w:val="single" w:sz="4" w:space="0" w:color="auto"/>
            </w:tcBorders>
            <w:shd w:val="clear" w:color="auto" w:fill="auto"/>
            <w:vAlign w:val="center"/>
          </w:tcPr>
          <w:p w14:paraId="2F4B81D7" w14:textId="77777777" w:rsidR="00756C58" w:rsidRPr="007E7BEF" w:rsidRDefault="00756C58" w:rsidP="00091C98">
            <w:pPr>
              <w:keepNext/>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7E7BEF" w:rsidRDefault="00756C58" w:rsidP="00091C98">
            <w:pPr>
              <w:keepNext/>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7E7BEF" w:rsidRDefault="00756C58" w:rsidP="00091C98">
            <w:pPr>
              <w:keepNext/>
              <w:spacing w:before="0" w:after="0"/>
              <w:jc w:val="left"/>
              <w:rPr>
                <w:rFonts w:eastAsia="Calibri"/>
              </w:rPr>
            </w:pPr>
          </w:p>
        </w:tc>
      </w:tr>
    </w:tbl>
    <w:p w14:paraId="27543BF8" w14:textId="213C028B" w:rsidR="00756C58" w:rsidRPr="007E7BEF" w:rsidRDefault="002E18ED" w:rsidP="00133159">
      <w:pPr>
        <w:pStyle w:val="Titre1"/>
      </w:pPr>
      <w:bookmarkStart w:id="17" w:name="_Toc86336892"/>
      <w:bookmarkStart w:id="18" w:name="_Toc4067622"/>
      <w:r w:rsidRPr="007E7BEF">
        <w:t>A</w:t>
      </w:r>
      <w:r w:rsidR="00347179" w:rsidRPr="007E7BEF">
        <w:t>nnexes</w:t>
      </w:r>
      <w:bookmarkEnd w:id="17"/>
      <w:bookmarkEnd w:id="18"/>
    </w:p>
    <w:p w14:paraId="658D624C" w14:textId="77777777" w:rsidR="00756C58" w:rsidRPr="007D2AD3" w:rsidRDefault="00756C58" w:rsidP="00091C98"/>
    <w:sectPr w:rsidR="00756C58" w:rsidRPr="007D2AD3" w:rsidSect="0030269A">
      <w:headerReference w:type="default" r:id="rId11"/>
      <w:footerReference w:type="default" r:id="rId12"/>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A9BAD" w14:textId="77777777" w:rsidR="00567FF3" w:rsidRDefault="00567FF3" w:rsidP="0030269A">
      <w:pPr>
        <w:spacing w:before="0" w:after="0"/>
      </w:pPr>
      <w:r>
        <w:separator/>
      </w:r>
    </w:p>
  </w:endnote>
  <w:endnote w:type="continuationSeparator" w:id="0">
    <w:p w14:paraId="0ADFAF44" w14:textId="77777777" w:rsidR="00567FF3" w:rsidRDefault="00567FF3" w:rsidP="0030269A">
      <w:pPr>
        <w:spacing w:before="0" w:after="0"/>
      </w:pPr>
      <w:r>
        <w:continuationSeparator/>
      </w:r>
    </w:p>
  </w:endnote>
  <w:endnote w:type="continuationNotice" w:id="1">
    <w:p w14:paraId="192F38F1" w14:textId="77777777" w:rsidR="00567FF3" w:rsidRDefault="00567FF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5833C" w14:textId="77777777" w:rsidR="001C54B6" w:rsidRPr="00627E38" w:rsidRDefault="001C54B6" w:rsidP="007B1AF1">
    <w:pPr>
      <w:pStyle w:val="Pieddepage"/>
      <w:pBdr>
        <w:bottom w:val="single" w:sz="4" w:space="1" w:color="auto"/>
      </w:pBdr>
      <w:rPr>
        <w:sz w:val="20"/>
        <w:szCs w:val="20"/>
      </w:rPr>
    </w:pPr>
  </w:p>
  <w:p w14:paraId="4D46744C" w14:textId="46BBAC3C" w:rsidR="001C54B6" w:rsidRPr="003F0BFA" w:rsidRDefault="007E7BEF" w:rsidP="00091C98">
    <w:pPr>
      <w:pStyle w:val="Pieddepage"/>
      <w:tabs>
        <w:tab w:val="clear" w:pos="4153"/>
        <w:tab w:val="clear" w:pos="8306"/>
        <w:tab w:val="right" w:pos="10065"/>
      </w:tabs>
      <w:jc w:val="left"/>
      <w:rPr>
        <w:rFonts w:cstheme="minorHAnsi"/>
        <w:sz w:val="20"/>
        <w:szCs w:val="20"/>
      </w:rPr>
    </w:pPr>
    <w:r>
      <w:rPr>
        <w:rFonts w:eastAsia="Times New Roman"/>
        <w:color w:val="A6A6A6"/>
        <w:sz w:val="20"/>
        <w:szCs w:val="20"/>
      </w:rPr>
      <w:t>MON N2 ACCER actualisé suivant les normes québécoises </w:t>
    </w:r>
    <w:r w:rsidR="001C54B6" w:rsidRPr="00347179">
      <w:rPr>
        <w:rFonts w:cstheme="minorHAnsi"/>
        <w:sz w:val="20"/>
        <w:szCs w:val="20"/>
      </w:rPr>
      <w:tab/>
      <w:t xml:space="preserve">Page </w:t>
    </w:r>
    <w:r w:rsidR="001C54B6" w:rsidRPr="00627E38">
      <w:rPr>
        <w:rFonts w:cstheme="minorHAnsi"/>
        <w:sz w:val="20"/>
        <w:szCs w:val="20"/>
        <w:lang w:val="fr-FR"/>
      </w:rPr>
      <w:fldChar w:fldCharType="begin"/>
    </w:r>
    <w:r w:rsidR="001C54B6" w:rsidRPr="00347179">
      <w:rPr>
        <w:rFonts w:cstheme="minorHAnsi"/>
        <w:sz w:val="20"/>
        <w:szCs w:val="20"/>
      </w:rPr>
      <w:instrText xml:space="preserve"> PAGE </w:instrText>
    </w:r>
    <w:r w:rsidR="001C54B6" w:rsidRPr="00627E38">
      <w:rPr>
        <w:rFonts w:cstheme="minorHAnsi"/>
        <w:sz w:val="20"/>
        <w:szCs w:val="20"/>
        <w:lang w:val="en-CA"/>
      </w:rPr>
      <w:fldChar w:fldCharType="separate"/>
    </w:r>
    <w:r w:rsidR="00091C98">
      <w:rPr>
        <w:rFonts w:cstheme="minorHAnsi"/>
        <w:noProof/>
        <w:sz w:val="20"/>
        <w:szCs w:val="20"/>
      </w:rPr>
      <w:t>4</w:t>
    </w:r>
    <w:r w:rsidR="001C54B6" w:rsidRPr="00627E38">
      <w:rPr>
        <w:rFonts w:cstheme="minorHAnsi"/>
        <w:sz w:val="20"/>
        <w:szCs w:val="20"/>
        <w:lang w:val="fr-FR"/>
      </w:rPr>
      <w:fldChar w:fldCharType="end"/>
    </w:r>
    <w:r w:rsidR="001C54B6" w:rsidRPr="00347179">
      <w:rPr>
        <w:rFonts w:cstheme="minorHAnsi"/>
        <w:sz w:val="20"/>
        <w:szCs w:val="20"/>
      </w:rPr>
      <w:t xml:space="preserve"> </w:t>
    </w:r>
    <w:r w:rsidR="001C54B6">
      <w:rPr>
        <w:rFonts w:cstheme="minorHAnsi"/>
        <w:sz w:val="20"/>
        <w:szCs w:val="20"/>
      </w:rPr>
      <w:t xml:space="preserve">de </w:t>
    </w:r>
    <w:r w:rsidR="001C54B6" w:rsidRPr="00627E38">
      <w:rPr>
        <w:rFonts w:cstheme="minorHAnsi"/>
        <w:sz w:val="20"/>
        <w:szCs w:val="20"/>
        <w:lang w:val="fr-FR"/>
      </w:rPr>
      <w:fldChar w:fldCharType="begin"/>
    </w:r>
    <w:r w:rsidR="001C54B6" w:rsidRPr="00347179">
      <w:rPr>
        <w:rFonts w:cstheme="minorHAnsi"/>
        <w:sz w:val="20"/>
        <w:szCs w:val="20"/>
      </w:rPr>
      <w:instrText xml:space="preserve"> NUMPAGES </w:instrText>
    </w:r>
    <w:r w:rsidR="001C54B6" w:rsidRPr="00627E38">
      <w:rPr>
        <w:rFonts w:cstheme="minorHAnsi"/>
        <w:sz w:val="20"/>
        <w:szCs w:val="20"/>
        <w:lang w:val="en-CA"/>
      </w:rPr>
      <w:fldChar w:fldCharType="separate"/>
    </w:r>
    <w:r w:rsidR="00091C98">
      <w:rPr>
        <w:rFonts w:cstheme="minorHAnsi"/>
        <w:noProof/>
        <w:sz w:val="20"/>
        <w:szCs w:val="20"/>
      </w:rPr>
      <w:t>4</w:t>
    </w:r>
    <w:r w:rsidR="001C54B6" w:rsidRPr="00627E38">
      <w:rPr>
        <w:rFonts w:cstheme="minorHAnsi"/>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955B9" w14:textId="77777777" w:rsidR="00567FF3" w:rsidRDefault="00567FF3" w:rsidP="0030269A">
      <w:pPr>
        <w:spacing w:before="0" w:after="0"/>
      </w:pPr>
      <w:r>
        <w:separator/>
      </w:r>
    </w:p>
  </w:footnote>
  <w:footnote w:type="continuationSeparator" w:id="0">
    <w:p w14:paraId="1981BD0C" w14:textId="77777777" w:rsidR="00567FF3" w:rsidRDefault="00567FF3" w:rsidP="0030269A">
      <w:pPr>
        <w:spacing w:before="0" w:after="0"/>
      </w:pPr>
      <w:r>
        <w:continuationSeparator/>
      </w:r>
    </w:p>
  </w:footnote>
  <w:footnote w:type="continuationNotice" w:id="1">
    <w:p w14:paraId="6D549600" w14:textId="77777777" w:rsidR="00567FF3" w:rsidRDefault="00567FF3">
      <w:pPr>
        <w:spacing w:before="0" w:after="0"/>
      </w:pPr>
    </w:p>
  </w:footnote>
  <w:footnote w:id="2">
    <w:p w14:paraId="74574082" w14:textId="4AECE383" w:rsidR="001C54B6" w:rsidRDefault="001C54B6" w:rsidP="00091C98">
      <w:pPr>
        <w:pStyle w:val="Notedebasdepage"/>
      </w:pPr>
      <w:r>
        <w:rPr>
          <w:rStyle w:val="Appelnotedebasdep"/>
        </w:rPr>
        <w:footnoteRef/>
      </w:r>
      <w:r>
        <w:t xml:space="preserve"> </w:t>
      </w:r>
      <w:r>
        <w:tab/>
      </w:r>
      <w:r w:rsidRPr="000464C2">
        <w:rPr>
          <w:i/>
          <w:iCs/>
        </w:rPr>
        <w:t>Lignes directrices opérationnelles pour les Comités d’Éthique chargés de l’évaluation de la Recherche Biomédicale</w:t>
      </w:r>
      <w:r w:rsidRPr="000464C2">
        <w:t>, Organisation Mondiale de la Santé, 2000, point</w:t>
      </w:r>
      <w:r>
        <w:t> </w:t>
      </w:r>
      <w:r w:rsidRPr="000464C2">
        <w:t>8, ci-</w:t>
      </w:r>
      <w:r w:rsidRPr="007E7BEF">
        <w:t>après « </w:t>
      </w:r>
      <w:r w:rsidRPr="007E7BEF">
        <w:rPr>
          <w:i/>
          <w:iCs/>
        </w:rPr>
        <w:t>LDO</w:t>
      </w:r>
      <w:r w:rsidRPr="007E7BEF">
        <w:t xml:space="preserve"> »; Conseil de recherche en sciences humaines, Conseil de recherche en sciences naturelles et en génie du Canada, Instituts de recherche en santé du Canada, </w:t>
      </w:r>
      <w:r w:rsidRPr="007E7BEF">
        <w:rPr>
          <w:i/>
          <w:iCs/>
        </w:rPr>
        <w:t xml:space="preserve">Énoncé de politique </w:t>
      </w:r>
      <w:proofErr w:type="gramStart"/>
      <w:r w:rsidRPr="007E7BEF">
        <w:rPr>
          <w:i/>
          <w:iCs/>
        </w:rPr>
        <w:t>des trois conseil</w:t>
      </w:r>
      <w:proofErr w:type="gramEnd"/>
      <w:r w:rsidRPr="007E7BEF">
        <w:rPr>
          <w:i/>
          <w:iCs/>
        </w:rPr>
        <w:t> : Éthique</w:t>
      </w:r>
      <w:r w:rsidRPr="007E7BEF">
        <w:rPr>
          <w:i/>
        </w:rPr>
        <w:t xml:space="preserve"> de la recherche</w:t>
      </w:r>
      <w:r w:rsidRPr="007E7BEF">
        <w:rPr>
          <w:i/>
          <w:iCs/>
        </w:rPr>
        <w:t xml:space="preserve"> avec des êtres humains</w:t>
      </w:r>
      <w:r w:rsidRPr="007E7BEF">
        <w:t xml:space="preserve">, </w:t>
      </w:r>
      <w:r w:rsidRPr="007E7BEF">
        <w:rPr>
          <w:i/>
          <w:iCs/>
        </w:rPr>
        <w:t>EPTC 2</w:t>
      </w:r>
      <w:r w:rsidRPr="007E7BEF">
        <w:t>, 2018, art. 6.13, ci-après « </w:t>
      </w:r>
      <w:r w:rsidRPr="007E7BEF">
        <w:rPr>
          <w:i/>
          <w:iCs/>
        </w:rPr>
        <w:t>EPTC 2</w:t>
      </w:r>
      <w:r w:rsidRPr="007E7BEF">
        <w:t> ».</w:t>
      </w:r>
    </w:p>
  </w:footnote>
  <w:footnote w:id="3">
    <w:p w14:paraId="6445E14F" w14:textId="448081FA" w:rsidR="001C54B6" w:rsidRPr="007E7BEF" w:rsidRDefault="001C54B6">
      <w:pPr>
        <w:pStyle w:val="Notedebasdepage"/>
      </w:pPr>
      <w:r>
        <w:rPr>
          <w:rStyle w:val="Appelnotedebasdep"/>
        </w:rPr>
        <w:footnoteRef/>
      </w:r>
      <w:r>
        <w:t xml:space="preserve"> </w:t>
      </w:r>
      <w:r>
        <w:tab/>
      </w:r>
      <w:r w:rsidRPr="007E7BEF">
        <w:t>Moins de deux semaines à compter de la date de la réunion au cours de laquelle la décision a été prise : « </w:t>
      </w:r>
      <w:r w:rsidRPr="007E7BEF">
        <w:rPr>
          <w:i/>
          <w:iCs/>
        </w:rPr>
        <w:t>LDO</w:t>
      </w:r>
      <w:r w:rsidRPr="007E7BEF">
        <w:t> », point 8.</w:t>
      </w:r>
    </w:p>
  </w:footnote>
  <w:footnote w:id="4">
    <w:p w14:paraId="44791549" w14:textId="0421E210" w:rsidR="001C54B6" w:rsidRPr="007E7BEF" w:rsidRDefault="001C54B6">
      <w:pPr>
        <w:pStyle w:val="Notedebasdepage"/>
      </w:pPr>
      <w:r w:rsidRPr="007E7BEF">
        <w:rPr>
          <w:rStyle w:val="Appelnotedebasdep"/>
        </w:rPr>
        <w:footnoteRef/>
      </w:r>
      <w:r w:rsidRPr="007E7BEF">
        <w:t xml:space="preserve"> </w:t>
      </w:r>
      <w:r w:rsidRPr="007E7BEF">
        <w:tab/>
        <w:t xml:space="preserve">Soit 5 jours ouvrables, Ministère de la Santé et des Services sociaux, </w:t>
      </w:r>
      <w:r w:rsidRPr="007E7BEF">
        <w:rPr>
          <w:i/>
          <w:iCs/>
        </w:rPr>
        <w:t>Cadre de référence pour l’examen éthique des projets de recherche multicentrique</w:t>
      </w:r>
      <w:r w:rsidRPr="007E7BEF">
        <w:t>, avril 2016, art. 8.5.</w:t>
      </w:r>
    </w:p>
  </w:footnote>
  <w:footnote w:id="5">
    <w:p w14:paraId="6FE22916" w14:textId="0B8312DB" w:rsidR="001C54B6" w:rsidRDefault="001C54B6" w:rsidP="00091C98">
      <w:pPr>
        <w:pStyle w:val="Notedebasdepage"/>
      </w:pPr>
      <w:r w:rsidRPr="007E7BEF">
        <w:rPr>
          <w:rStyle w:val="Appelnotedebasdep"/>
        </w:rPr>
        <w:footnoteRef/>
      </w:r>
      <w:r w:rsidRPr="007E7BEF">
        <w:t xml:space="preserve"> </w:t>
      </w:r>
      <w:r w:rsidRPr="007E7BEF">
        <w:tab/>
      </w:r>
      <w:r w:rsidRPr="007E7BEF">
        <w:rPr>
          <w:i/>
          <w:iCs/>
        </w:rPr>
        <w:t>LDO</w:t>
      </w:r>
      <w:r w:rsidRPr="007E7BEF">
        <w:t xml:space="preserve">, points 6 et 8; </w:t>
      </w:r>
      <w:r w:rsidRPr="007E7BEF">
        <w:rPr>
          <w:i/>
          <w:iCs/>
        </w:rPr>
        <w:t>EPTC 2</w:t>
      </w:r>
      <w:r w:rsidRPr="007E7BEF">
        <w:t xml:space="preserve">, art. 6.13; </w:t>
      </w:r>
      <w:r w:rsidRPr="007E7BEF">
        <w:rPr>
          <w:i/>
          <w:iCs/>
        </w:rPr>
        <w:t>Ligne directrice – Bonnes pratiques cliniques : Addenda intégré de l’E6(R1) ICH thème E6(R2)</w:t>
      </w:r>
      <w:r w:rsidRPr="007E7BEF">
        <w:t>, Santé Canada, avril 2019, sect. 3.1.2.</w:t>
      </w:r>
    </w:p>
  </w:footnote>
  <w:footnote w:id="6">
    <w:p w14:paraId="45DC6B8A" w14:textId="17033784" w:rsidR="001C54B6" w:rsidRPr="00403862" w:rsidRDefault="001C54B6" w:rsidP="008D2988">
      <w:pPr>
        <w:pStyle w:val="Notedebasdepage"/>
        <w:rPr>
          <w:del w:id="12" w:author="Edith Deleury" w:date="2022-06-08T10:26:00Z"/>
          <w:rFonts w:cstheme="min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BC2AB" w14:textId="77777777" w:rsidR="001C54B6" w:rsidRPr="00ED30D3" w:rsidRDefault="001C54B6" w:rsidP="000464C2">
    <w:pPr>
      <w:pStyle w:val="En-tte"/>
    </w:pPr>
  </w:p>
  <w:tbl>
    <w:tblPr>
      <w:tblW w:w="0" w:type="auto"/>
      <w:tblLook w:val="04A0" w:firstRow="1" w:lastRow="0" w:firstColumn="1" w:lastColumn="0" w:noHBand="0" w:noVBand="1"/>
    </w:tblPr>
    <w:tblGrid>
      <w:gridCol w:w="4957"/>
      <w:gridCol w:w="5113"/>
    </w:tblGrid>
    <w:tr w:rsidR="001C54B6" w:rsidRPr="008D2988" w14:paraId="4FB62BCC" w14:textId="77777777" w:rsidTr="001C54B6">
      <w:trPr>
        <w:trHeight w:val="567"/>
      </w:trPr>
      <w:tc>
        <w:tcPr>
          <w:tcW w:w="4957" w:type="dxa"/>
          <w:vMerge w:val="restart"/>
          <w:tcBorders>
            <w:right w:val="single" w:sz="4" w:space="0" w:color="auto"/>
          </w:tcBorders>
          <w:shd w:val="clear" w:color="auto" w:fill="auto"/>
          <w:vAlign w:val="center"/>
        </w:tcPr>
        <w:p w14:paraId="7F481706" w14:textId="5B402D95" w:rsidR="001C54B6" w:rsidRPr="00ED30D3" w:rsidRDefault="001C54B6" w:rsidP="000464C2">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0BA83998" w14:textId="10F4EF98" w:rsidR="001C54B6" w:rsidRPr="008D2988" w:rsidRDefault="001C54B6" w:rsidP="000464C2">
          <w:pPr>
            <w:spacing w:before="0" w:after="0"/>
            <w:jc w:val="right"/>
            <w:rPr>
              <w:sz w:val="32"/>
              <w:szCs w:val="32"/>
            </w:rPr>
          </w:pPr>
          <w:r w:rsidRPr="008D2988">
            <w:rPr>
              <w:sz w:val="32"/>
              <w:szCs w:val="32"/>
            </w:rPr>
            <w:t>MON-</w:t>
          </w:r>
          <w:r>
            <w:rPr>
              <w:sz w:val="32"/>
              <w:szCs w:val="32"/>
            </w:rPr>
            <w:t>CER 601-</w:t>
          </w:r>
          <w:r w:rsidRPr="008D2988">
            <w:rPr>
              <w:sz w:val="32"/>
              <w:szCs w:val="32"/>
            </w:rPr>
            <w:t>00</w:t>
          </w:r>
          <w:r>
            <w:rPr>
              <w:sz w:val="32"/>
              <w:szCs w:val="32"/>
            </w:rPr>
            <w:t>2</w:t>
          </w:r>
        </w:p>
      </w:tc>
    </w:tr>
    <w:tr w:rsidR="001C54B6" w:rsidRPr="00ED30D3" w14:paraId="27D61DD5" w14:textId="77777777" w:rsidTr="001C54B6">
      <w:trPr>
        <w:trHeight w:val="567"/>
      </w:trPr>
      <w:tc>
        <w:tcPr>
          <w:tcW w:w="4957" w:type="dxa"/>
          <w:vMerge/>
        </w:tcPr>
        <w:p w14:paraId="1ABB1810" w14:textId="77777777" w:rsidR="001C54B6" w:rsidRPr="00ED30D3" w:rsidRDefault="001C54B6" w:rsidP="000464C2">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1696E752" w14:textId="77777777" w:rsidR="001C54B6" w:rsidRPr="00ED30D3" w:rsidRDefault="001C54B6" w:rsidP="000464C2">
          <w:pPr>
            <w:spacing w:before="0" w:after="0"/>
            <w:jc w:val="right"/>
          </w:pPr>
          <w:r w:rsidRPr="00ED30D3">
            <w:t>Comité d’éthique de la recherche</w:t>
          </w:r>
        </w:p>
        <w:p w14:paraId="3634EF89" w14:textId="77777777" w:rsidR="001C54B6" w:rsidRPr="00ED30D3" w:rsidRDefault="001C54B6" w:rsidP="000464C2">
          <w:pPr>
            <w:spacing w:before="0" w:after="0"/>
            <w:jc w:val="right"/>
          </w:pPr>
          <w:r w:rsidRPr="00ED30D3">
            <w:t>Mode opératoire normalisé</w:t>
          </w:r>
        </w:p>
      </w:tc>
    </w:tr>
  </w:tbl>
  <w:p w14:paraId="5C433DA8" w14:textId="77777777" w:rsidR="001C54B6" w:rsidRPr="00ED30D3" w:rsidRDefault="001C54B6" w:rsidP="000464C2">
    <w:pPr>
      <w:pStyle w:val="En-tte"/>
    </w:pPr>
  </w:p>
  <w:p w14:paraId="6EB32263" w14:textId="77777777" w:rsidR="001C54B6" w:rsidRPr="000464C2" w:rsidRDefault="001C54B6" w:rsidP="000464C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9F0619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1E36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3CF3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9A5D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69D45B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1F66311D"/>
    <w:multiLevelType w:val="multilevel"/>
    <w:tmpl w:val="348A0F6E"/>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B3715A1"/>
    <w:multiLevelType w:val="multilevel"/>
    <w:tmpl w:val="040C001D"/>
    <w:numStyleLink w:val="SOPListeHyrarchise"/>
  </w:abstractNum>
  <w:abstractNum w:abstractNumId="24"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510293821">
    <w:abstractNumId w:val="15"/>
  </w:num>
  <w:num w:numId="2" w16cid:durableId="1024331877">
    <w:abstractNumId w:val="22"/>
  </w:num>
  <w:num w:numId="3" w16cid:durableId="181625442">
    <w:abstractNumId w:val="25"/>
  </w:num>
  <w:num w:numId="4" w16cid:durableId="620459173">
    <w:abstractNumId w:val="4"/>
  </w:num>
  <w:num w:numId="5" w16cid:durableId="960720300">
    <w:abstractNumId w:val="5"/>
  </w:num>
  <w:num w:numId="6" w16cid:durableId="1995452197">
    <w:abstractNumId w:val="6"/>
  </w:num>
  <w:num w:numId="7" w16cid:durableId="650905557">
    <w:abstractNumId w:val="7"/>
  </w:num>
  <w:num w:numId="8" w16cid:durableId="1662387534">
    <w:abstractNumId w:val="9"/>
  </w:num>
  <w:num w:numId="9" w16cid:durableId="798497435">
    <w:abstractNumId w:val="0"/>
  </w:num>
  <w:num w:numId="10" w16cid:durableId="998658686">
    <w:abstractNumId w:val="1"/>
  </w:num>
  <w:num w:numId="11" w16cid:durableId="1167791220">
    <w:abstractNumId w:val="2"/>
  </w:num>
  <w:num w:numId="12" w16cid:durableId="820776496">
    <w:abstractNumId w:val="3"/>
  </w:num>
  <w:num w:numId="13" w16cid:durableId="407505946">
    <w:abstractNumId w:val="8"/>
  </w:num>
  <w:num w:numId="14" w16cid:durableId="342320238">
    <w:abstractNumId w:val="21"/>
  </w:num>
  <w:num w:numId="15" w16cid:durableId="951016081">
    <w:abstractNumId w:val="20"/>
  </w:num>
  <w:num w:numId="16" w16cid:durableId="642663644">
    <w:abstractNumId w:val="11"/>
  </w:num>
  <w:num w:numId="17" w16cid:durableId="470828454">
    <w:abstractNumId w:val="10"/>
  </w:num>
  <w:num w:numId="18" w16cid:durableId="1128625224">
    <w:abstractNumId w:val="24"/>
  </w:num>
  <w:num w:numId="19" w16cid:durableId="28799492">
    <w:abstractNumId w:val="16"/>
  </w:num>
  <w:num w:numId="20" w16cid:durableId="1602831030">
    <w:abstractNumId w:val="13"/>
  </w:num>
  <w:num w:numId="21" w16cid:durableId="137459101">
    <w:abstractNumId w:val="12"/>
  </w:num>
  <w:num w:numId="22" w16cid:durableId="1546257552">
    <w:abstractNumId w:val="23"/>
  </w:num>
  <w:num w:numId="23" w16cid:durableId="1533571124">
    <w:abstractNumId w:val="17"/>
  </w:num>
  <w:num w:numId="24" w16cid:durableId="2039577028">
    <w:abstractNumId w:val="14"/>
  </w:num>
  <w:num w:numId="25" w16cid:durableId="1669675625">
    <w:abstractNumId w:val="19"/>
  </w:num>
  <w:num w:numId="26" w16cid:durableId="61244391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h Deleury">
    <w15:presenceInfo w15:providerId="Windows Live" w15:userId="0e32adf6c3799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03A52"/>
    <w:rsid w:val="0002610A"/>
    <w:rsid w:val="00030F93"/>
    <w:rsid w:val="000464C2"/>
    <w:rsid w:val="00047C05"/>
    <w:rsid w:val="0008183D"/>
    <w:rsid w:val="00091C98"/>
    <w:rsid w:val="00094274"/>
    <w:rsid w:val="000A3C1F"/>
    <w:rsid w:val="000B5CDD"/>
    <w:rsid w:val="000C54EE"/>
    <w:rsid w:val="000C6A70"/>
    <w:rsid w:val="000D7CC6"/>
    <w:rsid w:val="000E5D2E"/>
    <w:rsid w:val="000F5CAC"/>
    <w:rsid w:val="0011266F"/>
    <w:rsid w:val="00133159"/>
    <w:rsid w:val="0019413E"/>
    <w:rsid w:val="001C54B6"/>
    <w:rsid w:val="001D4F50"/>
    <w:rsid w:val="002061FE"/>
    <w:rsid w:val="002317D5"/>
    <w:rsid w:val="002410B9"/>
    <w:rsid w:val="00283978"/>
    <w:rsid w:val="002841BD"/>
    <w:rsid w:val="002B5BA5"/>
    <w:rsid w:val="002B5EA6"/>
    <w:rsid w:val="002C2AC0"/>
    <w:rsid w:val="002E0C0E"/>
    <w:rsid w:val="002E18ED"/>
    <w:rsid w:val="002E750D"/>
    <w:rsid w:val="0030269A"/>
    <w:rsid w:val="003104D4"/>
    <w:rsid w:val="003114E3"/>
    <w:rsid w:val="0032222C"/>
    <w:rsid w:val="00331256"/>
    <w:rsid w:val="00347179"/>
    <w:rsid w:val="00364406"/>
    <w:rsid w:val="00381E3D"/>
    <w:rsid w:val="00386EA4"/>
    <w:rsid w:val="00397AF0"/>
    <w:rsid w:val="003B1D27"/>
    <w:rsid w:val="003E31E8"/>
    <w:rsid w:val="00403862"/>
    <w:rsid w:val="00407B78"/>
    <w:rsid w:val="00415E2D"/>
    <w:rsid w:val="00426EC8"/>
    <w:rsid w:val="004374F7"/>
    <w:rsid w:val="00444D39"/>
    <w:rsid w:val="00446681"/>
    <w:rsid w:val="004525CB"/>
    <w:rsid w:val="00452EF6"/>
    <w:rsid w:val="004654F1"/>
    <w:rsid w:val="00474636"/>
    <w:rsid w:val="0047642D"/>
    <w:rsid w:val="004A2C15"/>
    <w:rsid w:val="004C3676"/>
    <w:rsid w:val="005169A5"/>
    <w:rsid w:val="005361D0"/>
    <w:rsid w:val="00567FF3"/>
    <w:rsid w:val="0059613B"/>
    <w:rsid w:val="005A3D29"/>
    <w:rsid w:val="005F3345"/>
    <w:rsid w:val="0061254A"/>
    <w:rsid w:val="006679F4"/>
    <w:rsid w:val="00670AD6"/>
    <w:rsid w:val="00680E7D"/>
    <w:rsid w:val="006A4376"/>
    <w:rsid w:val="006C1633"/>
    <w:rsid w:val="00705B29"/>
    <w:rsid w:val="007102FE"/>
    <w:rsid w:val="00753239"/>
    <w:rsid w:val="00756C58"/>
    <w:rsid w:val="00771804"/>
    <w:rsid w:val="007B1AF1"/>
    <w:rsid w:val="007D2AD3"/>
    <w:rsid w:val="007E7BEF"/>
    <w:rsid w:val="00810934"/>
    <w:rsid w:val="00853B29"/>
    <w:rsid w:val="00873A28"/>
    <w:rsid w:val="008A587F"/>
    <w:rsid w:val="008C103B"/>
    <w:rsid w:val="008D2988"/>
    <w:rsid w:val="008D5382"/>
    <w:rsid w:val="008E5297"/>
    <w:rsid w:val="00953ACB"/>
    <w:rsid w:val="009742C7"/>
    <w:rsid w:val="009754E0"/>
    <w:rsid w:val="009853A6"/>
    <w:rsid w:val="00986A54"/>
    <w:rsid w:val="009C0081"/>
    <w:rsid w:val="009C0DDF"/>
    <w:rsid w:val="009D031C"/>
    <w:rsid w:val="009D3040"/>
    <w:rsid w:val="009E6A5C"/>
    <w:rsid w:val="009F0CD2"/>
    <w:rsid w:val="00A147B4"/>
    <w:rsid w:val="00A15766"/>
    <w:rsid w:val="00A26CA7"/>
    <w:rsid w:val="00A30069"/>
    <w:rsid w:val="00A6604C"/>
    <w:rsid w:val="00A95FBC"/>
    <w:rsid w:val="00A967C9"/>
    <w:rsid w:val="00AB5DDB"/>
    <w:rsid w:val="00AD65F5"/>
    <w:rsid w:val="00AD732C"/>
    <w:rsid w:val="00B25DAD"/>
    <w:rsid w:val="00B3170C"/>
    <w:rsid w:val="00B3374B"/>
    <w:rsid w:val="00B36891"/>
    <w:rsid w:val="00B45B76"/>
    <w:rsid w:val="00B518B3"/>
    <w:rsid w:val="00B66BD6"/>
    <w:rsid w:val="00BB1429"/>
    <w:rsid w:val="00BC2351"/>
    <w:rsid w:val="00BF2AE2"/>
    <w:rsid w:val="00C000FA"/>
    <w:rsid w:val="00C15266"/>
    <w:rsid w:val="00C2027E"/>
    <w:rsid w:val="00C348F8"/>
    <w:rsid w:val="00C37C41"/>
    <w:rsid w:val="00CA15E7"/>
    <w:rsid w:val="00CC4FC2"/>
    <w:rsid w:val="00CC5932"/>
    <w:rsid w:val="00CC6E9C"/>
    <w:rsid w:val="00CE63B7"/>
    <w:rsid w:val="00D12AD2"/>
    <w:rsid w:val="00D27D31"/>
    <w:rsid w:val="00D70FB5"/>
    <w:rsid w:val="00DC2BA3"/>
    <w:rsid w:val="00DD1A15"/>
    <w:rsid w:val="00DE1FED"/>
    <w:rsid w:val="00E07333"/>
    <w:rsid w:val="00E4306D"/>
    <w:rsid w:val="00E53428"/>
    <w:rsid w:val="00E53EDF"/>
    <w:rsid w:val="00E628D2"/>
    <w:rsid w:val="00EA6145"/>
    <w:rsid w:val="00EC101E"/>
    <w:rsid w:val="00ED30D3"/>
    <w:rsid w:val="00EE6A5B"/>
    <w:rsid w:val="00F05FEB"/>
    <w:rsid w:val="00F0761F"/>
    <w:rsid w:val="00F374D7"/>
    <w:rsid w:val="00F443B2"/>
    <w:rsid w:val="00F64470"/>
    <w:rsid w:val="00F661CF"/>
    <w:rsid w:val="00FB42D4"/>
    <w:rsid w:val="00FC636C"/>
    <w:rsid w:val="0A9940FF"/>
    <w:rsid w:val="184DDE5F"/>
    <w:rsid w:val="1D13C35E"/>
    <w:rsid w:val="216FF547"/>
    <w:rsid w:val="29D8093A"/>
    <w:rsid w:val="36E49457"/>
    <w:rsid w:val="39F61A55"/>
    <w:rsid w:val="72DFED3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1C54B6"/>
    <w:pPr>
      <w:keepNext/>
      <w:keepLines/>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1C54B6"/>
    <w:pPr>
      <w:keepNext/>
      <w:keepLines/>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1C54B6"/>
    <w:pPr>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1C54B6"/>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1C54B6"/>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1C54B6"/>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1C54B6"/>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525CB"/>
    <w:rPr>
      <w:rFonts w:eastAsiaTheme="majorEastAsia" w:cs="Calibri (Corps)"/>
      <w:b/>
      <w:caps/>
      <w:sz w:val="22"/>
      <w:szCs w:val="22"/>
      <w:lang w:val="fr-CA"/>
    </w:rPr>
  </w:style>
  <w:style w:type="character" w:customStyle="1" w:styleId="Titre2Car">
    <w:name w:val="Titre 2 Car"/>
    <w:basedOn w:val="Policepardfaut"/>
    <w:link w:val="Titre2"/>
    <w:uiPriority w:val="9"/>
    <w:rsid w:val="004525CB"/>
    <w:rPr>
      <w:rFonts w:eastAsiaTheme="majorEastAsia" w:cstheme="minorHAnsi"/>
      <w:b/>
      <w:sz w:val="22"/>
      <w:szCs w:val="22"/>
      <w:lang w:val="en-CA"/>
    </w:rPr>
  </w:style>
  <w:style w:type="character" w:customStyle="1" w:styleId="Titre3Car">
    <w:name w:val="Titre 3 Car"/>
    <w:basedOn w:val="Policepardfaut"/>
    <w:link w:val="Titre3"/>
    <w:uiPriority w:val="9"/>
    <w:rsid w:val="004525CB"/>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1C54B6"/>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1C54B6"/>
    <w:pPr>
      <w:tabs>
        <w:tab w:val="left" w:pos="1134"/>
        <w:tab w:val="right" w:leader="dot" w:pos="10065"/>
      </w:tabs>
      <w:spacing w:before="0" w:after="0"/>
      <w:ind w:left="1134" w:hanging="567"/>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1C54B6"/>
    <w:pPr>
      <w:numPr>
        <w:numId w:val="13"/>
      </w:numPr>
      <w:ind w:left="562" w:hanging="562"/>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1C54B6"/>
    <w:pPr>
      <w:numPr>
        <w:numId w:val="14"/>
      </w:numPr>
      <w:spacing w:before="60" w:after="60"/>
      <w:ind w:left="1124" w:hanging="562"/>
    </w:pPr>
    <w:rPr>
      <w:szCs w:val="24"/>
    </w:rPr>
  </w:style>
  <w:style w:type="paragraph" w:customStyle="1" w:styleId="SOPBulletC">
    <w:name w:val="SOP Bullet C"/>
    <w:basedOn w:val="Normal"/>
    <w:qFormat/>
    <w:rsid w:val="001C54B6"/>
    <w:pPr>
      <w:numPr>
        <w:numId w:val="15"/>
      </w:numPr>
      <w:spacing w:before="60" w:after="60"/>
      <w:ind w:left="1685" w:hanging="562"/>
    </w:pPr>
    <w:rPr>
      <w:szCs w:val="24"/>
    </w:rPr>
  </w:style>
  <w:style w:type="paragraph" w:customStyle="1" w:styleId="SOPBulletD">
    <w:name w:val="SOP Bullet D"/>
    <w:basedOn w:val="Normal"/>
    <w:qFormat/>
    <w:rsid w:val="001C54B6"/>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1C54B6"/>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8183D"/>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styleId="Rvision">
    <w:name w:val="Revision"/>
    <w:hidden/>
    <w:uiPriority w:val="99"/>
    <w:semiHidden/>
    <w:rsid w:val="00F05FEB"/>
    <w:rPr>
      <w:sz w:val="22"/>
      <w:szCs w:val="22"/>
      <w:lang w:val="fr-CA"/>
    </w:rPr>
  </w:style>
  <w:style w:type="paragraph" w:styleId="Corpsdetexte">
    <w:name w:val="Body Text"/>
    <w:basedOn w:val="Normal"/>
    <w:link w:val="CorpsdetexteCar"/>
    <w:uiPriority w:val="1"/>
    <w:qFormat/>
    <w:rsid w:val="001C54B6"/>
    <w:pPr>
      <w:widowControl w:val="0"/>
      <w:spacing w:before="0" w:after="0"/>
      <w:ind w:left="848"/>
      <w:jc w:val="left"/>
    </w:pPr>
    <w:rPr>
      <w:rFonts w:ascii="Arial" w:eastAsia="Arial" w:hAnsi="Arial"/>
      <w:sz w:val="24"/>
      <w:szCs w:val="24"/>
      <w:lang w:val="en-US"/>
    </w:rPr>
  </w:style>
  <w:style w:type="character" w:customStyle="1" w:styleId="CorpsdetexteCar">
    <w:name w:val="Corps de texte Car"/>
    <w:basedOn w:val="Policepardfaut"/>
    <w:link w:val="Corpsdetexte"/>
    <w:uiPriority w:val="1"/>
    <w:rsid w:val="001C54B6"/>
    <w:rPr>
      <w:rFonts w:ascii="Arial" w:eastAsia="Arial"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0D0337-3016-4AB1-BDA9-930B7743F65A}">
  <ds:schemaRefs>
    <ds:schemaRef ds:uri="http://schemas.microsoft.com/sharepoint/v3/contenttype/forms"/>
  </ds:schemaRefs>
</ds:datastoreItem>
</file>

<file path=customXml/itemProps2.xml><?xml version="1.0" encoding="utf-8"?>
<ds:datastoreItem xmlns:ds="http://schemas.openxmlformats.org/officeDocument/2006/customXml" ds:itemID="{AE4B3DD7-26BF-4D06-A6C0-1470E280CF85}">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customXml/itemProps3.xml><?xml version="1.0" encoding="utf-8"?>
<ds:datastoreItem xmlns:ds="http://schemas.openxmlformats.org/officeDocument/2006/customXml" ds:itemID="{7F4B87D7-7838-48BF-B96E-78BAD608E533}">
  <ds:schemaRefs>
    <ds:schemaRef ds:uri="http://schemas.openxmlformats.org/officeDocument/2006/bibliography"/>
  </ds:schemaRefs>
</ds:datastoreItem>
</file>

<file path=customXml/itemProps4.xml><?xml version="1.0" encoding="utf-8"?>
<ds:datastoreItem xmlns:ds="http://schemas.openxmlformats.org/officeDocument/2006/customXml" ds:itemID="{FE415D96-D77A-4531-B30B-515AD8666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698</Words>
  <Characters>3841</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4</cp:revision>
  <dcterms:created xsi:type="dcterms:W3CDTF">2023-03-15T15:11:00Z</dcterms:created>
  <dcterms:modified xsi:type="dcterms:W3CDTF">2023-06-08T14:32:00Z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2022-06-08T02:15:46Z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998c1ee1-cbd1-467b-b452-a5b0848a531f</vt:lpwstr>
  </property>
  <property fmtid="{D5CDD505-2E9C-101B-9397-08002B2CF9AE}" pid="9" name="MSIP_Label_6a7d8d5d-78e2-4a62-9fcd-016eb5e4c57c_ContentBits">
    <vt:lpwstr>0</vt:lpwstr>
  </property>
  <property fmtid="{D5CDD505-2E9C-101B-9397-08002B2CF9AE}" pid="10" name="MediaServiceImageTags">
    <vt:lpwstr/>
  </property>
</Properties>
</file>